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2C1F9" w14:textId="24FFC965" w:rsidR="000104DE" w:rsidRPr="00AE75E3" w:rsidRDefault="00960802" w:rsidP="000104D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#122</w:t>
      </w:r>
      <w:r w:rsidR="00E7064A">
        <w:rPr>
          <w:rFonts w:ascii="Arial" w:hAnsi="Arial" w:cs="Arial"/>
          <w:b/>
          <w:bCs/>
          <w:sz w:val="24"/>
        </w:rPr>
        <w:t>BIS</w:t>
      </w:r>
      <w:r w:rsidR="000104DE" w:rsidRPr="00AE75E3">
        <w:rPr>
          <w:rFonts w:ascii="Arial" w:hAnsi="Arial" w:cs="Arial"/>
          <w:b/>
          <w:bCs/>
          <w:sz w:val="24"/>
        </w:rPr>
        <w:tab/>
        <w:t>S2-17</w:t>
      </w:r>
      <w:r w:rsidR="00A9493A">
        <w:rPr>
          <w:rFonts w:ascii="Arial" w:hAnsi="Arial" w:cs="Arial"/>
          <w:b/>
          <w:bCs/>
          <w:sz w:val="24"/>
        </w:rPr>
        <w:t>5667</w:t>
      </w:r>
    </w:p>
    <w:p w14:paraId="56783384" w14:textId="22F6CFA2" w:rsidR="00CE2E68" w:rsidRPr="00F76B76" w:rsidRDefault="00685BE8" w:rsidP="000104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21- 25</w:t>
      </w:r>
      <w:r w:rsidR="00550F6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Aug </w:t>
      </w:r>
      <w:r w:rsidR="00550F6B">
        <w:rPr>
          <w:rFonts w:ascii="Arial" w:hAnsi="Arial" w:cs="Arial"/>
          <w:b/>
          <w:bCs/>
          <w:sz w:val="24"/>
          <w:szCs w:val="24"/>
        </w:rPr>
        <w:t xml:space="preserve">2017, </w:t>
      </w:r>
      <w:r w:rsidRPr="00685BE8">
        <w:rPr>
          <w:rFonts w:ascii="Arial" w:hAnsi="Arial" w:cs="Arial"/>
          <w:b/>
          <w:bCs/>
          <w:noProof/>
          <w:sz w:val="24"/>
          <w:szCs w:val="24"/>
        </w:rPr>
        <w:t>Sophia Antipolis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1E17F1" w:rsidRPr="001E17F1">
        <w:rPr>
          <w:rFonts w:ascii="Arial" w:hAnsi="Arial" w:cs="Arial"/>
          <w:b/>
          <w:bCs/>
          <w:sz w:val="24"/>
          <w:szCs w:val="24"/>
        </w:rPr>
        <w:t>France</w:t>
      </w:r>
      <w:r w:rsidR="00CE2E68" w:rsidRPr="00F76B76">
        <w:rPr>
          <w:rFonts w:ascii="Arial" w:hAnsi="Arial" w:cs="Arial"/>
          <w:b/>
          <w:bCs/>
        </w:rPr>
        <w:tab/>
        <w:t>(</w:t>
      </w:r>
      <w:r w:rsidR="00CE2E68" w:rsidRPr="00F76B76">
        <w:rPr>
          <w:rFonts w:ascii="Arial" w:hAnsi="Arial" w:cs="Arial"/>
          <w:b/>
          <w:bCs/>
          <w:color w:val="0000FF"/>
        </w:rPr>
        <w:t>revision of S2-1</w:t>
      </w:r>
      <w:r w:rsidR="00CE2E68">
        <w:rPr>
          <w:rFonts w:ascii="Arial" w:hAnsi="Arial" w:cs="Arial" w:hint="eastAsia"/>
          <w:b/>
          <w:bCs/>
          <w:color w:val="0000FF"/>
          <w:lang w:eastAsia="zh-CN"/>
        </w:rPr>
        <w:t>7</w:t>
      </w:r>
      <w:r w:rsidR="00CE2E68" w:rsidRPr="00F76B76">
        <w:rPr>
          <w:rFonts w:ascii="Arial" w:hAnsi="Arial" w:cs="Arial"/>
          <w:b/>
          <w:bCs/>
          <w:color w:val="0000FF"/>
        </w:rPr>
        <w:t>xxxx</w:t>
      </w:r>
      <w:r w:rsidR="00CE2E68" w:rsidRPr="00F76B76">
        <w:rPr>
          <w:rFonts w:ascii="Arial" w:hAnsi="Arial" w:cs="Arial"/>
          <w:b/>
          <w:bCs/>
        </w:rPr>
        <w:t>)</w:t>
      </w:r>
    </w:p>
    <w:p w14:paraId="5C5D226C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>Huawei, HiSilicon</w:t>
      </w:r>
    </w:p>
    <w:p w14:paraId="7BFE7068" w14:textId="6FCA30C7"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1E17F1" w:rsidRPr="00DB6B32">
        <w:rPr>
          <w:rFonts w:ascii="Arial" w:hAnsi="Arial" w:cs="Arial"/>
          <w:b/>
        </w:rPr>
        <w:t>TS 23.502</w:t>
      </w:r>
      <w:r w:rsidR="0051529A" w:rsidRPr="00DB6B32">
        <w:rPr>
          <w:rFonts w:ascii="Arial" w:hAnsi="Arial" w:cs="Arial"/>
          <w:b/>
        </w:rPr>
        <w:t xml:space="preserve">: </w:t>
      </w:r>
      <w:r w:rsidR="004A3948">
        <w:rPr>
          <w:rFonts w:ascii="Arial" w:hAnsi="Arial" w:cs="Arial"/>
          <w:b/>
        </w:rPr>
        <w:t>Updates</w:t>
      </w:r>
      <w:r w:rsidR="009C1BB7">
        <w:rPr>
          <w:rFonts w:ascii="Arial" w:hAnsi="Arial" w:cs="Arial"/>
          <w:b/>
        </w:rPr>
        <w:t xml:space="preserve"> </w:t>
      </w:r>
      <w:r w:rsidR="004A3948">
        <w:rPr>
          <w:rFonts w:ascii="Arial" w:hAnsi="Arial" w:cs="Arial"/>
          <w:b/>
        </w:rPr>
        <w:t xml:space="preserve">of </w:t>
      </w:r>
      <w:r w:rsidR="00DD6120" w:rsidRPr="00DD6120">
        <w:rPr>
          <w:rFonts w:ascii="Arial" w:hAnsi="Arial" w:cs="Arial"/>
          <w:b/>
        </w:rPr>
        <w:t>clause 4.13.3.3</w:t>
      </w:r>
      <w:r w:rsidR="00DD6120">
        <w:rPr>
          <w:rFonts w:ascii="Arial" w:hAnsi="Arial" w:cs="Arial"/>
          <w:b/>
        </w:rPr>
        <w:t xml:space="preserve"> and </w:t>
      </w:r>
      <w:r w:rsidR="00DD6120" w:rsidRPr="00DD6120">
        <w:rPr>
          <w:rFonts w:ascii="Arial" w:hAnsi="Arial" w:cs="Arial"/>
          <w:b/>
        </w:rPr>
        <w:t>4.13.3.</w:t>
      </w:r>
      <w:r w:rsidR="00DD6120">
        <w:rPr>
          <w:rFonts w:ascii="Arial" w:hAnsi="Arial" w:cs="Arial"/>
          <w:b/>
        </w:rPr>
        <w:t>9</w:t>
      </w:r>
      <w:r w:rsidR="00EA59FC" w:rsidRPr="00EA59FC">
        <w:rPr>
          <w:rFonts w:ascii="Arial" w:hAnsi="Arial" w:cs="Arial"/>
          <w:b/>
        </w:rPr>
        <w:t xml:space="preserve"> </w:t>
      </w:r>
    </w:p>
    <w:p w14:paraId="6B2B4A8D" w14:textId="77777777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5A06FE" w:rsidRPr="00DB6B32">
        <w:rPr>
          <w:rFonts w:ascii="Arial" w:hAnsi="Arial" w:cs="Arial"/>
          <w:b/>
        </w:rPr>
        <w:t>A</w:t>
      </w:r>
      <w:r w:rsidR="00066C03" w:rsidRPr="00DB6B32">
        <w:rPr>
          <w:rFonts w:ascii="Arial" w:hAnsi="Arial" w:cs="Arial"/>
          <w:b/>
        </w:rPr>
        <w:t>pproval</w:t>
      </w:r>
    </w:p>
    <w:p w14:paraId="76D7FE54" w14:textId="175F961B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670E70" w:rsidRPr="00DB6B32">
        <w:rPr>
          <w:rFonts w:ascii="Arial" w:hAnsi="Arial" w:cs="Arial"/>
          <w:b/>
        </w:rPr>
        <w:t>6.5.</w:t>
      </w:r>
      <w:r w:rsidR="000C4C06" w:rsidRPr="00DB6B32">
        <w:rPr>
          <w:rFonts w:ascii="Arial" w:hAnsi="Arial" w:cs="Arial" w:hint="eastAsia"/>
          <w:b/>
          <w:lang w:eastAsia="zh-CN"/>
        </w:rPr>
        <w:t>8</w:t>
      </w:r>
      <w:r w:rsidR="000C4C06" w:rsidRPr="00DB6B32">
        <w:rPr>
          <w:rFonts w:ascii="Arial" w:hAnsi="Arial" w:cs="Arial"/>
          <w:b/>
          <w:lang w:eastAsia="zh-CN"/>
        </w:rPr>
        <w:t>.1</w:t>
      </w:r>
    </w:p>
    <w:p w14:paraId="5744C723" w14:textId="77777777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BA651C" w:rsidRPr="00DB6B32">
        <w:rPr>
          <w:rFonts w:ascii="Arial" w:hAnsi="Arial" w:cs="Arial"/>
          <w:b/>
          <w:lang w:eastAsia="zh-CN"/>
        </w:rPr>
        <w:t>5G</w:t>
      </w:r>
      <w:r w:rsidR="00BA651C" w:rsidRPr="00DB6B32">
        <w:rPr>
          <w:rFonts w:ascii="Arial" w:hAnsi="Arial" w:cs="Arial" w:hint="eastAsia"/>
          <w:b/>
          <w:lang w:eastAsia="zh-CN"/>
        </w:rPr>
        <w:t>_</w:t>
      </w:r>
      <w:r w:rsidR="00BA651C" w:rsidRPr="00DB6B32">
        <w:rPr>
          <w:rFonts w:ascii="Arial" w:hAnsi="Arial" w:cs="Arial"/>
          <w:b/>
        </w:rPr>
        <w:t>ph1/Rel-15</w:t>
      </w:r>
    </w:p>
    <w:p w14:paraId="049875D7" w14:textId="2BB165DC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0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This contribution</w:t>
      </w:r>
      <w:bookmarkEnd w:id="0"/>
      <w:r w:rsidR="00AE5DFB" w:rsidRPr="00DB6B32">
        <w:rPr>
          <w:rFonts w:ascii="Arial" w:hAnsi="Arial" w:cs="Arial"/>
          <w:i/>
          <w:lang w:eastAsia="zh-CN"/>
        </w:rPr>
        <w:t xml:space="preserve"> </w:t>
      </w:r>
      <w:r w:rsidR="004A3948">
        <w:rPr>
          <w:rFonts w:ascii="Arial" w:hAnsi="Arial" w:cs="Arial"/>
          <w:i/>
          <w:lang w:eastAsia="zh-CN"/>
        </w:rPr>
        <w:t xml:space="preserve">propose to have a common call flow for MO SMS regardless of the CM-state and also </w:t>
      </w:r>
      <w:r w:rsidR="00586558">
        <w:rPr>
          <w:rFonts w:ascii="Arial" w:hAnsi="Arial" w:cs="Arial"/>
          <w:i/>
          <w:lang w:eastAsia="zh-CN"/>
        </w:rPr>
        <w:t>u</w:t>
      </w:r>
      <w:r w:rsidR="00586558" w:rsidRPr="00586558">
        <w:rPr>
          <w:rFonts w:ascii="Arial" w:hAnsi="Arial" w:cs="Arial"/>
          <w:i/>
          <w:lang w:eastAsia="zh-CN"/>
        </w:rPr>
        <w:t xml:space="preserve">pdates </w:t>
      </w:r>
      <w:r w:rsidR="00DD6120">
        <w:rPr>
          <w:rFonts w:ascii="Arial" w:hAnsi="Arial" w:cs="Arial"/>
          <w:i/>
          <w:lang w:eastAsia="zh-CN"/>
        </w:rPr>
        <w:t>s</w:t>
      </w:r>
      <w:r w:rsidR="00DD6120" w:rsidRPr="00DD6120">
        <w:rPr>
          <w:rFonts w:ascii="Arial" w:hAnsi="Arial" w:cs="Arial"/>
          <w:i/>
          <w:lang w:eastAsia="zh-CN"/>
        </w:rPr>
        <w:t>ome minor changes in clause 4.13.3.3 and 4.13.3.9</w:t>
      </w:r>
      <w:r w:rsidR="00586558" w:rsidRPr="00586558">
        <w:rPr>
          <w:rFonts w:ascii="Arial" w:hAnsi="Arial" w:cs="Arial"/>
          <w:i/>
          <w:lang w:eastAsia="zh-CN"/>
        </w:rPr>
        <w:t xml:space="preserve"> </w:t>
      </w:r>
      <w:r w:rsidR="00AE5DFB" w:rsidRPr="00DB6B32">
        <w:rPr>
          <w:rFonts w:ascii="Arial" w:hAnsi="Arial" w:cs="Arial"/>
          <w:i/>
          <w:lang w:eastAsia="zh-CN"/>
        </w:rPr>
        <w:t>in TS 23.502.</w:t>
      </w:r>
    </w:p>
    <w:p w14:paraId="5E32409D" w14:textId="77777777" w:rsidR="009C1BB7" w:rsidRPr="00DB6B32" w:rsidRDefault="009C1BB7" w:rsidP="009C1BB7">
      <w:pPr>
        <w:pStyle w:val="Heading1"/>
        <w:rPr>
          <w:rFonts w:eastAsia="MS Mincho"/>
        </w:rPr>
      </w:pPr>
      <w:r w:rsidRPr="00DB6B32">
        <w:t xml:space="preserve">Introduction </w:t>
      </w:r>
    </w:p>
    <w:p w14:paraId="48E5A778" w14:textId="77777777" w:rsidR="009C1BB7" w:rsidRPr="00DB6B32" w:rsidRDefault="009C1BB7" w:rsidP="009C1BB7">
      <w:r w:rsidRPr="00DB6B32">
        <w:rPr>
          <w:color w:val="0D0D0D" w:themeColor="text1" w:themeTint="F2"/>
        </w:rPr>
        <w:t xml:space="preserve">The contribution proposes to update the following </w:t>
      </w:r>
      <w:r>
        <w:rPr>
          <w:color w:val="0D0D0D" w:themeColor="text1" w:themeTint="F2"/>
        </w:rPr>
        <w:t>changes,</w:t>
      </w:r>
    </w:p>
    <w:p w14:paraId="2D5677AB" w14:textId="177D6426" w:rsidR="009C1BB7" w:rsidRPr="009C5563" w:rsidRDefault="009C1BB7" w:rsidP="009C1BB7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after="0" w:line="360" w:lineRule="auto"/>
        <w:ind w:firstLineChars="0"/>
        <w:textAlignment w:val="auto"/>
        <w:rPr>
          <w:color w:val="0D0D0D" w:themeColor="text1" w:themeTint="F2"/>
        </w:rPr>
      </w:pPr>
      <w:r>
        <w:rPr>
          <w:color w:val="0D0D0D" w:themeColor="text1" w:themeTint="F2"/>
        </w:rPr>
        <w:t>Update</w:t>
      </w:r>
      <w:r w:rsidRPr="00DB6B32">
        <w:rPr>
          <w:color w:val="0D0D0D" w:themeColor="text1" w:themeTint="F2"/>
        </w:rPr>
        <w:t xml:space="preserve"> </w:t>
      </w:r>
      <w:r>
        <w:rPr>
          <w:lang w:eastAsia="zh-CN"/>
        </w:rPr>
        <w:t>MO SMS</w:t>
      </w:r>
      <w:r w:rsidRPr="00DB6B32">
        <w:rPr>
          <w:rFonts w:hint="eastAsia"/>
          <w:lang w:eastAsia="zh-CN"/>
        </w:rPr>
        <w:t xml:space="preserve"> procedure</w:t>
      </w:r>
      <w:r w:rsidRPr="00DB6B32">
        <w:rPr>
          <w:lang w:eastAsia="zh-CN"/>
        </w:rPr>
        <w:t xml:space="preserve"> </w:t>
      </w:r>
      <w:r w:rsidRPr="00DB6B32">
        <w:rPr>
          <w:rFonts w:hint="eastAsia"/>
          <w:lang w:eastAsia="zh-CN"/>
        </w:rPr>
        <w:t>accordingly</w:t>
      </w:r>
      <w:r w:rsidRPr="00DB6B32">
        <w:rPr>
          <w:lang w:eastAsia="zh-CN"/>
        </w:rPr>
        <w:t xml:space="preserve"> </w:t>
      </w:r>
      <w:r w:rsidRPr="00DB6B32">
        <w:t>by replacin</w:t>
      </w:r>
      <w:r>
        <w:t>g the P2P messages with the relevant service operations.</w:t>
      </w:r>
    </w:p>
    <w:p w14:paraId="79EB8A90" w14:textId="284BC0A0" w:rsidR="009A1602" w:rsidRPr="00A50EAC" w:rsidRDefault="004348D0" w:rsidP="009C1BB7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after="0" w:line="360" w:lineRule="auto"/>
        <w:ind w:firstLineChars="0"/>
        <w:textAlignment w:val="auto"/>
        <w:rPr>
          <w:color w:val="0D0D0D" w:themeColor="text1" w:themeTint="F2"/>
        </w:rPr>
      </w:pPr>
      <w:r>
        <w:rPr>
          <w:color w:val="0D0D0D" w:themeColor="text1" w:themeTint="F2"/>
        </w:rPr>
        <w:t xml:space="preserve">Make </w:t>
      </w:r>
      <w:r w:rsidR="009A1602">
        <w:rPr>
          <w:lang w:eastAsia="zh-CN"/>
        </w:rPr>
        <w:t>MO SMS</w:t>
      </w:r>
      <w:r w:rsidR="009A1602" w:rsidRPr="00DB6B32">
        <w:rPr>
          <w:rFonts w:hint="eastAsia"/>
          <w:lang w:eastAsia="zh-CN"/>
        </w:rPr>
        <w:t xml:space="preserve"> procedure</w:t>
      </w:r>
      <w:r w:rsidR="009A1602" w:rsidRPr="0049115D">
        <w:rPr>
          <w:color w:val="0D0D0D" w:themeColor="text1" w:themeTint="F2"/>
        </w:rPr>
        <w:t xml:space="preserve"> </w:t>
      </w:r>
      <w:r w:rsidR="00674B0A">
        <w:rPr>
          <w:color w:val="0D0D0D" w:themeColor="text1" w:themeTint="F2"/>
        </w:rPr>
        <w:t xml:space="preserve">more </w:t>
      </w:r>
      <w:r w:rsidR="009A1602" w:rsidRPr="00A74E05">
        <w:rPr>
          <w:color w:val="0D0D0D" w:themeColor="text1" w:themeTint="F2"/>
        </w:rPr>
        <w:t xml:space="preserve">general to </w:t>
      </w:r>
      <w:r w:rsidR="009A1602">
        <w:rPr>
          <w:color w:val="0D0D0D" w:themeColor="text1" w:themeTint="F2"/>
        </w:rPr>
        <w:t xml:space="preserve">apply both </w:t>
      </w:r>
      <w:r>
        <w:rPr>
          <w:color w:val="0D0D0D" w:themeColor="text1" w:themeTint="F2"/>
        </w:rPr>
        <w:t xml:space="preserve">CM-IDLE state and </w:t>
      </w:r>
      <w:r>
        <w:rPr>
          <w:lang w:val="en-US" w:eastAsia="zh-CN"/>
        </w:rPr>
        <w:t>CM-</w:t>
      </w:r>
      <w:r w:rsidRPr="000D256B">
        <w:rPr>
          <w:lang w:val="en-US"/>
        </w:rPr>
        <w:t>CONNECTED</w:t>
      </w:r>
      <w:r>
        <w:rPr>
          <w:lang w:val="en-US"/>
        </w:rPr>
        <w:t xml:space="preserve"> state.</w:t>
      </w:r>
    </w:p>
    <w:p w14:paraId="6939A320" w14:textId="69EAB94D" w:rsidR="009C1BB7" w:rsidRPr="00653F38" w:rsidRDefault="009C1BB7" w:rsidP="009C1BB7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after="0" w:line="360" w:lineRule="auto"/>
        <w:ind w:firstLineChars="0"/>
        <w:textAlignment w:val="auto"/>
        <w:rPr>
          <w:color w:val="0D0D0D" w:themeColor="text1" w:themeTint="F2"/>
        </w:rPr>
      </w:pPr>
      <w:r>
        <w:rPr>
          <w:rFonts w:eastAsia="MS Mincho"/>
          <w:lang w:val="en-US"/>
        </w:rPr>
        <w:t xml:space="preserve">Update the description of how </w:t>
      </w:r>
      <w:r w:rsidR="00383E9C">
        <w:rPr>
          <w:rFonts w:eastAsia="MS Mincho"/>
          <w:lang w:val="en-US"/>
        </w:rPr>
        <w:t xml:space="preserve">the </w:t>
      </w:r>
      <w:r w:rsidR="001136DE">
        <w:rPr>
          <w:rFonts w:eastAsia="MS Mincho"/>
          <w:lang w:val="en-US"/>
        </w:rPr>
        <w:t xml:space="preserve">UDM is informed </w:t>
      </w:r>
      <w:r w:rsidR="00394260">
        <w:rPr>
          <w:rFonts w:eastAsia="MS Mincho"/>
          <w:lang w:val="en-US"/>
        </w:rPr>
        <w:t>of UE’s unreachability</w:t>
      </w:r>
      <w:r w:rsidR="001136DE">
        <w:rPr>
          <w:rFonts w:eastAsia="MS Mincho"/>
          <w:lang w:val="en-US"/>
        </w:rPr>
        <w:t xml:space="preserve"> in the </w:t>
      </w:r>
      <w:r w:rsidRPr="009C1BB7">
        <w:rPr>
          <w:rFonts w:eastAsia="MS Mincho"/>
          <w:lang w:val="en-US"/>
        </w:rPr>
        <w:t>SMS unsuccessful delivery procedure</w:t>
      </w:r>
      <w:r w:rsidR="001136DE">
        <w:rPr>
          <w:rFonts w:eastAsia="MS Mincho"/>
          <w:lang w:val="en-US"/>
        </w:rPr>
        <w:t>.</w:t>
      </w:r>
    </w:p>
    <w:p w14:paraId="4CBF5FEB" w14:textId="2A927B29" w:rsidR="00FE6C3F" w:rsidRDefault="00481AA2" w:rsidP="00073D18">
      <w:pPr>
        <w:pStyle w:val="Heading1"/>
        <w:tabs>
          <w:tab w:val="center" w:pos="4819"/>
        </w:tabs>
        <w:ind w:left="0" w:firstLine="0"/>
      </w:pPr>
      <w:r>
        <w:t>Proposal</w:t>
      </w:r>
    </w:p>
    <w:p w14:paraId="64CF9AA7" w14:textId="3345A9E0" w:rsidR="00066C03" w:rsidRDefault="00630361" w:rsidP="0051529A">
      <w:pPr>
        <w:rPr>
          <w:lang w:eastAsia="zh-CN"/>
        </w:rPr>
      </w:pPr>
      <w:r>
        <w:rPr>
          <w:rFonts w:hint="eastAsia"/>
          <w:lang w:eastAsia="zh-CN"/>
        </w:rPr>
        <w:t xml:space="preserve">It is proposed to update </w:t>
      </w:r>
      <w:r w:rsidR="00066C03">
        <w:t>TS 23.</w:t>
      </w:r>
      <w:r w:rsidR="0051529A">
        <w:rPr>
          <w:rFonts w:hint="eastAsia"/>
          <w:lang w:eastAsia="zh-CN"/>
        </w:rPr>
        <w:t>50</w:t>
      </w:r>
      <w:r w:rsidR="00097EEA">
        <w:rPr>
          <w:lang w:eastAsia="zh-CN"/>
        </w:rPr>
        <w:t>2</w:t>
      </w:r>
      <w:r>
        <w:rPr>
          <w:rFonts w:hint="eastAsia"/>
          <w:lang w:eastAsia="zh-CN"/>
        </w:rPr>
        <w:t xml:space="preserve"> as follows:</w:t>
      </w:r>
    </w:p>
    <w:p w14:paraId="75AF5356" w14:textId="39342476" w:rsidR="001A1CD4" w:rsidRPr="00EA59FC" w:rsidRDefault="004A43B9" w:rsidP="00EA59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1" w:name="_Toc473547355"/>
      <w:bookmarkStart w:id="2" w:name="_Toc475575502"/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Begin of </w:t>
      </w:r>
      <w:r w:rsidR="001A1CD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1A1CD4" w:rsidRPr="001A1CD4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 w:rsidR="001A1CD4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</w:t>
      </w:r>
      <w:bookmarkEnd w:id="1"/>
    </w:p>
    <w:p w14:paraId="748FD3EF" w14:textId="3135E221" w:rsidR="009C1BB7" w:rsidRPr="000D256B" w:rsidRDefault="009C1BB7" w:rsidP="009C1BB7">
      <w:pPr>
        <w:pStyle w:val="Heading4"/>
        <w:rPr>
          <w:lang w:val="en-US"/>
        </w:rPr>
      </w:pPr>
      <w:bookmarkStart w:id="3" w:name="_Toc484168223"/>
      <w:bookmarkStart w:id="4" w:name="_Toc487744100"/>
      <w:r w:rsidRPr="000D256B">
        <w:rPr>
          <w:lang w:val="en-US"/>
        </w:rPr>
        <w:lastRenderedPageBreak/>
        <w:t>4.13.3.</w:t>
      </w:r>
      <w:r>
        <w:rPr>
          <w:lang w:val="en-US"/>
        </w:rPr>
        <w:t>3</w:t>
      </w:r>
      <w:r w:rsidRPr="000D256B">
        <w:rPr>
          <w:lang w:val="en-US"/>
        </w:rPr>
        <w:tab/>
        <w:t>MO SMS over NAS</w:t>
      </w:r>
      <w:del w:id="5" w:author="Nihui" w:date="2017-08-15T17:28:00Z">
        <w:r w:rsidRPr="000D256B" w:rsidDel="00C31A1B">
          <w:rPr>
            <w:lang w:val="en-US"/>
          </w:rPr>
          <w:delText xml:space="preserve"> in CM-IDLE</w:delText>
        </w:r>
      </w:del>
      <w:r w:rsidRPr="000D256B">
        <w:rPr>
          <w:lang w:val="en-US"/>
        </w:rPr>
        <w:t xml:space="preserve"> (baseline)</w:t>
      </w:r>
      <w:bookmarkEnd w:id="3"/>
    </w:p>
    <w:p w14:paraId="4CC26359" w14:textId="77777777" w:rsidR="009C1BB7" w:rsidRPr="001364DF" w:rsidRDefault="009C1BB7" w:rsidP="009C1BB7">
      <w:pPr>
        <w:pStyle w:val="TH"/>
        <w:rPr>
          <w:lang w:val="en-US"/>
        </w:rPr>
      </w:pPr>
    </w:p>
    <w:p w14:paraId="7973AB6A" w14:textId="565EA2F7" w:rsidR="009C1BB7" w:rsidRPr="0063713B" w:rsidRDefault="009C1BB7" w:rsidP="009C1BB7">
      <w:pPr>
        <w:pStyle w:val="TH"/>
        <w:rPr>
          <w:lang w:val="en-US"/>
        </w:rPr>
      </w:pPr>
      <w:del w:id="6" w:author="Nihui" w:date="2017-08-15T17:29:00Z">
        <w:r w:rsidRPr="00DB58C4" w:rsidDel="00C31A1B">
          <w:object w:dxaOrig="6534" w:dyaOrig="6584" w14:anchorId="1BD25EC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3.75pt;height:385.8pt" o:ole="">
              <v:imagedata r:id="rId8" o:title=""/>
            </v:shape>
            <o:OLEObject Type="Embed" ProgID="Visio.Drawing.11" ShapeID="_x0000_i1025" DrawAspect="Content" ObjectID="_1564324011" r:id="rId9"/>
          </w:object>
        </w:r>
      </w:del>
      <w:ins w:id="7" w:author="Nihui" w:date="2017-08-15T17:29:00Z">
        <w:r w:rsidR="00C31A1B">
          <w:object w:dxaOrig="6511" w:dyaOrig="6555" w14:anchorId="38A2BDF8">
            <v:shape id="_x0000_i1026" type="#_x0000_t75" style="width:325.35pt;height:328.1pt" o:ole="">
              <v:imagedata r:id="rId10" o:title=""/>
            </v:shape>
            <o:OLEObject Type="Embed" ProgID="Visio.Drawing.11" ShapeID="_x0000_i1026" DrawAspect="Content" ObjectID="_1564324012" r:id="rId11"/>
          </w:object>
        </w:r>
      </w:ins>
      <w:r w:rsidR="00D4198E">
        <w:fldChar w:fldCharType="begin"/>
      </w:r>
      <w:r w:rsidR="00D4198E">
        <w:fldChar w:fldCharType="separate"/>
      </w:r>
      <w:r w:rsidR="00D4198E">
        <w:fldChar w:fldCharType="end"/>
      </w:r>
      <w:r>
        <w:fldChar w:fldCharType="begin"/>
      </w:r>
      <w:r>
        <w:fldChar w:fldCharType="end"/>
      </w:r>
    </w:p>
    <w:p w14:paraId="6583FDA9" w14:textId="77777777" w:rsidR="009C1BB7" w:rsidRPr="000D256B" w:rsidRDefault="009C1BB7" w:rsidP="009C1BB7">
      <w:pPr>
        <w:pStyle w:val="TF"/>
        <w:rPr>
          <w:lang w:val="en-US"/>
        </w:rPr>
      </w:pPr>
      <w:r w:rsidRPr="000D256B">
        <w:rPr>
          <w:lang w:val="en-US"/>
        </w:rPr>
        <w:lastRenderedPageBreak/>
        <w:t>Figure 4.13.3.</w:t>
      </w:r>
      <w:r>
        <w:rPr>
          <w:lang w:val="en-US"/>
        </w:rPr>
        <w:t>3</w:t>
      </w:r>
      <w:r w:rsidRPr="000D256B">
        <w:rPr>
          <w:lang w:val="en-US"/>
        </w:rPr>
        <w:t>-1: MO SMS over NAS</w:t>
      </w:r>
    </w:p>
    <w:p w14:paraId="13A73BDA" w14:textId="1F6B1EE9" w:rsidR="009C1BB7" w:rsidRDefault="009C1BB7" w:rsidP="009C1BB7">
      <w:pPr>
        <w:pStyle w:val="B1"/>
        <w:rPr>
          <w:lang w:val="en-US" w:eastAsia="zh-CN"/>
        </w:rPr>
      </w:pPr>
      <w:r w:rsidRPr="000D256B">
        <w:rPr>
          <w:lang w:val="en-US" w:eastAsia="zh-CN"/>
        </w:rPr>
        <w:t>1.</w:t>
      </w:r>
      <w:r w:rsidRPr="000D256B">
        <w:rPr>
          <w:lang w:val="en-US" w:eastAsia="zh-CN"/>
        </w:rPr>
        <w:tab/>
      </w:r>
      <w:ins w:id="8" w:author="Nihui" w:date="2017-08-15T17:29:00Z">
        <w:r w:rsidR="00C31A1B">
          <w:rPr>
            <w:lang w:val="en-US" w:eastAsia="zh-CN"/>
          </w:rPr>
          <w:t xml:space="preserve">The </w:t>
        </w:r>
      </w:ins>
      <w:r>
        <w:rPr>
          <w:lang w:val="en-US" w:eastAsia="zh-CN"/>
        </w:rPr>
        <w:t>UE performs domain selection for UE originating SMS as defined in TS 23.221</w:t>
      </w:r>
      <w:r w:rsidRPr="000D256B">
        <w:rPr>
          <w:lang w:val="en-US"/>
        </w:rPr>
        <w:t> </w:t>
      </w:r>
      <w:r w:rsidRPr="00E4003F">
        <w:rPr>
          <w:highlight w:val="yellow"/>
          <w:lang w:val="en-US" w:eastAsia="zh-CN"/>
        </w:rPr>
        <w:t>[x]</w:t>
      </w:r>
      <w:r>
        <w:rPr>
          <w:lang w:val="en-US" w:eastAsia="zh-CN"/>
        </w:rPr>
        <w:t xml:space="preserve"> if SMS delivery via non 3GPP access is allowed and possible. </w:t>
      </w:r>
      <w:r w:rsidRPr="00EF2A2E">
        <w:rPr>
          <w:rFonts w:hint="eastAsia"/>
          <w:lang w:val="en-US" w:eastAsia="zh-CN"/>
        </w:rPr>
        <w:t xml:space="preserve">If an UE under CM_IDLE </w:t>
      </w:r>
      <w:ins w:id="9" w:author="Nihui" w:date="2017-08-15T17:29:00Z">
        <w:r w:rsidR="00C31A1B">
          <w:rPr>
            <w:lang w:val="en-US" w:eastAsia="zh-CN"/>
          </w:rPr>
          <w:t xml:space="preserve">state </w:t>
        </w:r>
      </w:ins>
      <w:del w:id="10" w:author="Nihui" w:date="2017-08-15T17:29:00Z">
        <w:r w:rsidRPr="00EF2A2E" w:rsidDel="00C31A1B">
          <w:rPr>
            <w:rFonts w:hint="eastAsia"/>
            <w:lang w:val="en-US" w:eastAsia="zh-CN"/>
          </w:rPr>
          <w:delText xml:space="preserve">mode </w:delText>
        </w:r>
      </w:del>
      <w:r w:rsidRPr="00EF2A2E">
        <w:rPr>
          <w:rFonts w:hint="eastAsia"/>
          <w:lang w:val="en-US" w:eastAsia="zh-CN"/>
        </w:rPr>
        <w:t xml:space="preserve">is going to send uplink SMS message, then </w:t>
      </w:r>
      <w:r w:rsidRPr="000D256B">
        <w:rPr>
          <w:lang w:val="en-US" w:eastAsia="zh-CN"/>
        </w:rPr>
        <w:t xml:space="preserve">UE and network </w:t>
      </w:r>
      <w:r w:rsidRPr="00EF2A2E">
        <w:rPr>
          <w:rFonts w:hint="eastAsia"/>
          <w:lang w:val="en-US" w:eastAsia="zh-CN"/>
        </w:rPr>
        <w:t>perform</w:t>
      </w:r>
      <w:r w:rsidRPr="000D256B">
        <w:rPr>
          <w:lang w:val="en-US" w:eastAsia="zh-CN"/>
        </w:rPr>
        <w:t xml:space="preserve"> the </w:t>
      </w:r>
      <w:r w:rsidRPr="000D256B">
        <w:rPr>
          <w:lang w:val="en-US"/>
        </w:rPr>
        <w:t>UE triggered Service Request procedure</w:t>
      </w:r>
      <w:r w:rsidRPr="000D256B">
        <w:rPr>
          <w:lang w:val="en-US" w:eastAsia="zh-CN"/>
        </w:rPr>
        <w:t xml:space="preserve"> </w:t>
      </w:r>
      <w:r w:rsidRPr="00EF2A2E">
        <w:rPr>
          <w:rFonts w:hint="eastAsia"/>
          <w:lang w:val="en-US" w:eastAsia="zh-CN"/>
        </w:rPr>
        <w:t xml:space="preserve">firstly </w:t>
      </w:r>
      <w:r w:rsidRPr="000D256B">
        <w:rPr>
          <w:lang w:val="en-US" w:eastAsia="zh-CN"/>
        </w:rPr>
        <w:t xml:space="preserve">as defined in </w:t>
      </w:r>
      <w:r>
        <w:rPr>
          <w:lang w:val="en-US" w:eastAsia="zh-CN"/>
        </w:rPr>
        <w:t>clause</w:t>
      </w:r>
      <w:r w:rsidRPr="000D256B">
        <w:rPr>
          <w:lang w:val="en-US"/>
        </w:rPr>
        <w:t> </w:t>
      </w:r>
      <w:r w:rsidRPr="000D256B">
        <w:rPr>
          <w:lang w:val="en-US" w:eastAsia="zh-CN"/>
        </w:rPr>
        <w:t>4.2.3.2 to establish a NAS signaling connection to AMF.</w:t>
      </w:r>
      <w:ins w:id="11" w:author="Nihui" w:date="2017-08-15T17:29:00Z">
        <w:r w:rsidR="00C31A1B" w:rsidRPr="00C31A1B">
          <w:rPr>
            <w:lang w:val="en-US" w:eastAsia="zh-CN"/>
          </w:rPr>
          <w:t xml:space="preserve"> </w:t>
        </w:r>
        <w:r w:rsidR="00C31A1B">
          <w:rPr>
            <w:lang w:val="en-US" w:eastAsia="zh-CN"/>
          </w:rPr>
          <w:t>If UE is in CM-</w:t>
        </w:r>
        <w:r w:rsidR="00C31A1B" w:rsidRPr="000D256B">
          <w:rPr>
            <w:lang w:val="en-US"/>
          </w:rPr>
          <w:t>CONNECTED</w:t>
        </w:r>
        <w:r w:rsidR="00C31A1B">
          <w:rPr>
            <w:lang w:val="en-US"/>
          </w:rPr>
          <w:t xml:space="preserve"> state, the </w:t>
        </w:r>
        <w:r w:rsidR="00C31A1B" w:rsidRPr="000D256B">
          <w:rPr>
            <w:lang w:val="en-US"/>
          </w:rPr>
          <w:t>UE triggered Service Request procedure</w:t>
        </w:r>
        <w:r w:rsidR="00C31A1B">
          <w:rPr>
            <w:lang w:val="en-US"/>
          </w:rPr>
          <w:t xml:space="preserve"> in </w:t>
        </w:r>
        <w:r w:rsidR="00C31A1B">
          <w:rPr>
            <w:rFonts w:hint="eastAsia"/>
            <w:lang w:eastAsia="zh-CN"/>
          </w:rPr>
          <w:t>CM-IDLE state</w:t>
        </w:r>
        <w:r w:rsidR="00C31A1B">
          <w:rPr>
            <w:lang w:val="en-US"/>
          </w:rPr>
          <w:t xml:space="preserve"> is skipped.</w:t>
        </w:r>
      </w:ins>
    </w:p>
    <w:p w14:paraId="11AFCC8D" w14:textId="77777777" w:rsidR="009C1BB7" w:rsidRPr="000D256B" w:rsidRDefault="009C1BB7" w:rsidP="009C1BB7">
      <w:pPr>
        <w:pStyle w:val="EditorsNote"/>
        <w:rPr>
          <w:lang w:val="en-US" w:eastAsia="zh-CN"/>
        </w:rPr>
      </w:pPr>
      <w:r>
        <w:rPr>
          <w:lang w:val="en-US" w:eastAsia="zh-CN"/>
        </w:rPr>
        <w:t>Editor's note:</w:t>
      </w:r>
      <w:r>
        <w:rPr>
          <w:lang w:val="en-US" w:eastAsia="zh-CN"/>
        </w:rPr>
        <w:tab/>
        <w:t>TS 23.221 clause 7.2c needs to be updated with appropriate domain selection policy for MO SMS via 3GPP and non-3GPP access.</w:t>
      </w:r>
    </w:p>
    <w:p w14:paraId="2046F319" w14:textId="1B9F0F82" w:rsidR="009C1BB7" w:rsidRDefault="009C1BB7" w:rsidP="009C1BB7">
      <w:pPr>
        <w:pStyle w:val="B1"/>
        <w:rPr>
          <w:rFonts w:ascii="Times" w:hAnsi="Times"/>
          <w:lang w:val="en-US"/>
        </w:rPr>
      </w:pPr>
      <w:r w:rsidRPr="000D256B">
        <w:rPr>
          <w:lang w:val="en-US" w:eastAsia="zh-CN"/>
        </w:rPr>
        <w:t>2</w:t>
      </w:r>
      <w:r>
        <w:rPr>
          <w:lang w:val="en-US" w:eastAsia="zh-CN"/>
        </w:rPr>
        <w:t>a</w:t>
      </w:r>
      <w:r w:rsidRPr="000D256B">
        <w:rPr>
          <w:lang w:val="en-US" w:eastAsia="zh-CN"/>
        </w:rPr>
        <w:t>.</w:t>
      </w:r>
      <w:r w:rsidRPr="000D256B">
        <w:rPr>
          <w:lang w:val="en-US" w:eastAsia="zh-CN"/>
        </w:rPr>
        <w:tab/>
      </w:r>
      <w:r w:rsidRPr="000D256B">
        <w:rPr>
          <w:lang w:val="en-US"/>
        </w:rPr>
        <w:t>The UE builds the SMS message to be sent as defined in TS 23.040 [</w:t>
      </w:r>
      <w:r>
        <w:rPr>
          <w:lang w:val="en-US"/>
        </w:rPr>
        <w:t>7</w:t>
      </w:r>
      <w:r w:rsidRPr="000D256B">
        <w:rPr>
          <w:lang w:val="en-US"/>
        </w:rPr>
        <w:t xml:space="preserve">] (i.e. the SMS message consists of CP-DATA/RP-DATA/TPDU/SMS-SUBMIT parts). The SMS message is encapsulated in an NAS message </w:t>
      </w:r>
      <w:r w:rsidRPr="00EF2A2E">
        <w:rPr>
          <w:rFonts w:hint="eastAsia"/>
          <w:lang w:val="en-US" w:eastAsia="zh-CN"/>
        </w:rPr>
        <w:t>with an indication indicating that the NAS message is for SMS transporting. The UE send</w:t>
      </w:r>
      <w:ins w:id="12" w:author="Nihui" w:date="2017-08-15T17:33:00Z">
        <w:r w:rsidR="00C31A1B">
          <w:rPr>
            <w:lang w:val="en-US" w:eastAsia="zh-CN"/>
          </w:rPr>
          <w:t>s</w:t>
        </w:r>
      </w:ins>
      <w:r w:rsidRPr="00EF2A2E">
        <w:rPr>
          <w:rFonts w:hint="eastAsia"/>
          <w:lang w:val="en-US" w:eastAsia="zh-CN"/>
        </w:rPr>
        <w:t xml:space="preserve"> the NAS message</w:t>
      </w:r>
      <w:r w:rsidRPr="000D256B">
        <w:rPr>
          <w:lang w:val="en-US"/>
        </w:rPr>
        <w:t xml:space="preserve"> to the AMF.</w:t>
      </w:r>
      <w:r w:rsidRPr="000D256B">
        <w:rPr>
          <w:rFonts w:ascii="Times" w:hAnsi="Times"/>
          <w:lang w:val="en-US"/>
        </w:rPr>
        <w:t xml:space="preserve"> </w:t>
      </w:r>
    </w:p>
    <w:p w14:paraId="5CE8D08F" w14:textId="41817FCB" w:rsidR="009C1BB7" w:rsidRDefault="009C1BB7" w:rsidP="009C1BB7">
      <w:pPr>
        <w:pStyle w:val="B1"/>
        <w:rPr>
          <w:lang w:val="en-US" w:eastAsia="zh-CN"/>
        </w:rPr>
      </w:pPr>
      <w:r>
        <w:rPr>
          <w:rFonts w:ascii="Times" w:hAnsi="Times"/>
          <w:lang w:val="en-US"/>
        </w:rPr>
        <w:t>2b.</w:t>
      </w:r>
      <w:r>
        <w:rPr>
          <w:rFonts w:ascii="Times" w:hAnsi="Times"/>
          <w:lang w:val="en-US"/>
        </w:rPr>
        <w:tab/>
        <w:t xml:space="preserve">The </w:t>
      </w:r>
      <w:r w:rsidRPr="000D256B">
        <w:rPr>
          <w:lang w:val="en-US" w:eastAsia="zh-CN"/>
        </w:rPr>
        <w:t xml:space="preserve">AMF forwards the SMS message and </w:t>
      </w:r>
      <w:r>
        <w:rPr>
          <w:lang w:val="en-US" w:eastAsia="zh-CN"/>
        </w:rPr>
        <w:t>SUPI</w:t>
      </w:r>
      <w:r w:rsidRPr="000D256B">
        <w:rPr>
          <w:lang w:val="en-US" w:eastAsia="zh-CN"/>
        </w:rPr>
        <w:t xml:space="preserve"> to </w:t>
      </w:r>
      <w:r w:rsidRPr="00EF2A2E">
        <w:rPr>
          <w:rFonts w:hint="eastAsia"/>
          <w:lang w:val="en-US" w:eastAsia="zh-CN"/>
        </w:rPr>
        <w:t xml:space="preserve">the </w:t>
      </w:r>
      <w:r w:rsidRPr="000D256B">
        <w:rPr>
          <w:lang w:val="en-US" w:eastAsia="zh-CN"/>
        </w:rPr>
        <w:t xml:space="preserve">SMSF </w:t>
      </w:r>
      <w:r w:rsidRPr="00EF2A2E">
        <w:rPr>
          <w:rFonts w:hint="eastAsia"/>
          <w:lang w:val="en-US" w:eastAsia="zh-CN"/>
        </w:rPr>
        <w:t xml:space="preserve">serving the UE </w:t>
      </w:r>
      <w:r w:rsidRPr="000D256B">
        <w:rPr>
          <w:lang w:val="en-US" w:eastAsia="zh-CN"/>
        </w:rPr>
        <w:t>over N</w:t>
      </w:r>
      <w:r>
        <w:rPr>
          <w:lang w:val="en-US" w:eastAsia="zh-CN"/>
        </w:rPr>
        <w:t>20</w:t>
      </w:r>
      <w:r w:rsidRPr="000D256B">
        <w:rPr>
          <w:lang w:val="en-US" w:eastAsia="zh-CN"/>
        </w:rPr>
        <w:t xml:space="preserve"> message</w:t>
      </w:r>
      <w:r w:rsidRPr="000D256B">
        <w:rPr>
          <w:lang w:val="en-US"/>
        </w:rPr>
        <w:t xml:space="preserve"> </w:t>
      </w:r>
      <w:r w:rsidRPr="004803B8">
        <w:rPr>
          <w:lang w:val="en-US"/>
        </w:rPr>
        <w:t xml:space="preserve">by invoking </w:t>
      </w:r>
      <w:proofErr w:type="spellStart"/>
      <w:r w:rsidRPr="004803B8">
        <w:rPr>
          <w:lang w:val="en-US"/>
        </w:rPr>
        <w:t>Nsmsf_SMService_UplinkSMS</w:t>
      </w:r>
      <w:proofErr w:type="spellEnd"/>
      <w:r w:rsidRPr="004803B8">
        <w:rPr>
          <w:lang w:val="en-US"/>
        </w:rPr>
        <w:t xml:space="preserve"> service operation</w:t>
      </w:r>
      <w:ins w:id="13" w:author="Nihui" w:date="2017-08-15T17:30:00Z">
        <w:r w:rsidR="00C31A1B" w:rsidRPr="00C31A1B">
          <w:rPr>
            <w:lang w:val="en-US"/>
          </w:rPr>
          <w:t>. In order</w:t>
        </w:r>
      </w:ins>
      <w:r>
        <w:rPr>
          <w:lang w:val="en-US"/>
        </w:rPr>
        <w:t xml:space="preserve"> </w:t>
      </w:r>
      <w:r w:rsidRPr="000D256B">
        <w:rPr>
          <w:lang w:val="en-US"/>
        </w:rPr>
        <w:t xml:space="preserve">to permit the SMSF to create an accurate charging record, the AMF adds the IMEISV, the local time zone, and the </w:t>
      </w:r>
      <w:r w:rsidRPr="000D256B">
        <w:rPr>
          <w:noProof/>
          <w:lang w:val="en-US"/>
        </w:rPr>
        <w:t>UE</w:t>
      </w:r>
      <w:r>
        <w:rPr>
          <w:noProof/>
          <w:lang w:val="en-US"/>
        </w:rPr>
        <w:t>'</w:t>
      </w:r>
      <w:r w:rsidRPr="000D256B">
        <w:rPr>
          <w:noProof/>
          <w:lang w:val="en-US"/>
        </w:rPr>
        <w:t>s</w:t>
      </w:r>
      <w:r w:rsidRPr="000D256B">
        <w:rPr>
          <w:lang w:val="en-US"/>
        </w:rPr>
        <w:t xml:space="preserve"> current TAI and x</w:t>
      </w:r>
      <w:r w:rsidRPr="000D256B">
        <w:rPr>
          <w:lang w:val="en-US"/>
        </w:rPr>
        <w:noBreakHyphen/>
        <w:t>CGI.</w:t>
      </w:r>
      <w:r w:rsidRPr="00EF2A2E">
        <w:rPr>
          <w:rFonts w:hint="eastAsia"/>
          <w:lang w:val="en-US" w:eastAsia="zh-CN"/>
        </w:rPr>
        <w:t xml:space="preserve">  </w:t>
      </w:r>
    </w:p>
    <w:p w14:paraId="6A95ECEA" w14:textId="568F95F2" w:rsidR="009C1BB7" w:rsidRDefault="009C1BB7" w:rsidP="009C1BB7">
      <w:pPr>
        <w:pStyle w:val="B1"/>
        <w:rPr>
          <w:lang w:val="en-US" w:eastAsia="zh-CN"/>
        </w:rPr>
      </w:pPr>
      <w:r w:rsidRPr="004803B8">
        <w:rPr>
          <w:lang w:val="en-US" w:eastAsia="zh-CN"/>
        </w:rPr>
        <w:t>2c.</w:t>
      </w:r>
      <w:r w:rsidRPr="004803B8">
        <w:rPr>
          <w:lang w:val="en-US" w:eastAsia="zh-CN"/>
        </w:rPr>
        <w:tab/>
      </w:r>
      <w:r>
        <w:rPr>
          <w:lang w:val="en-US" w:eastAsia="zh-CN"/>
        </w:rPr>
        <w:t xml:space="preserve">The </w:t>
      </w:r>
      <w:r w:rsidRPr="004803B8">
        <w:rPr>
          <w:lang w:val="en-US" w:eastAsia="zh-CN"/>
        </w:rPr>
        <w:t xml:space="preserve">SMSF invokes </w:t>
      </w:r>
      <w:r w:rsidRPr="00C31A1B">
        <w:rPr>
          <w:lang w:val="en-US" w:eastAsia="zh-CN"/>
        </w:rPr>
        <w:t>Namf_Communication_N1</w:t>
      </w:r>
      <w:ins w:id="14" w:author="Nihui" w:date="2017-08-15T17:30:00Z">
        <w:r w:rsidR="00C31A1B" w:rsidRPr="00C31A1B">
          <w:rPr>
            <w:lang w:val="en-US" w:eastAsia="zh-CN"/>
          </w:rPr>
          <w:t xml:space="preserve"> </w:t>
        </w:r>
        <w:r w:rsidR="00C31A1B" w:rsidRPr="00C31A1B">
          <w:rPr>
            <w:lang w:val="en-US" w:eastAsia="zh-CN"/>
          </w:rPr>
          <w:t>N2</w:t>
        </w:r>
      </w:ins>
      <w:r w:rsidRPr="00C31A1B">
        <w:rPr>
          <w:lang w:val="en-US" w:eastAsia="zh-CN"/>
        </w:rPr>
        <w:t>MessageTransfer service</w:t>
      </w:r>
      <w:r w:rsidRPr="004803B8">
        <w:rPr>
          <w:lang w:val="en-US" w:eastAsia="zh-CN"/>
        </w:rPr>
        <w:t xml:space="preserve"> operation to forward SMS </w:t>
      </w:r>
      <w:proofErr w:type="spellStart"/>
      <w:r w:rsidRPr="004803B8">
        <w:rPr>
          <w:lang w:val="en-US" w:eastAsia="zh-CN"/>
        </w:rPr>
        <w:t>ack</w:t>
      </w:r>
      <w:proofErr w:type="spellEnd"/>
      <w:r w:rsidRPr="004803B8">
        <w:rPr>
          <w:lang w:val="en-US" w:eastAsia="zh-CN"/>
        </w:rPr>
        <w:t xml:space="preserve"> message to AMF.</w:t>
      </w:r>
    </w:p>
    <w:p w14:paraId="14AECD96" w14:textId="77777777" w:rsidR="009C1BB7" w:rsidRPr="000D256B" w:rsidRDefault="009C1BB7" w:rsidP="009C1BB7">
      <w:pPr>
        <w:pStyle w:val="B1"/>
        <w:rPr>
          <w:lang w:val="en-US"/>
        </w:rPr>
      </w:pPr>
      <w:r>
        <w:rPr>
          <w:lang w:val="en-US" w:eastAsia="zh-CN"/>
        </w:rPr>
        <w:t>2d.</w:t>
      </w:r>
      <w:r>
        <w:rPr>
          <w:lang w:val="en-US" w:eastAsia="zh-CN"/>
        </w:rPr>
        <w:tab/>
      </w:r>
      <w:r w:rsidRPr="00EF2A2E">
        <w:rPr>
          <w:rFonts w:hint="eastAsia"/>
          <w:lang w:val="en-US" w:eastAsia="zh-CN"/>
        </w:rPr>
        <w:t xml:space="preserve">The AMF forwards the SMS </w:t>
      </w:r>
      <w:proofErr w:type="spellStart"/>
      <w:r w:rsidRPr="00EF2A2E">
        <w:rPr>
          <w:rFonts w:hint="eastAsia"/>
          <w:lang w:val="en-US" w:eastAsia="zh-CN"/>
        </w:rPr>
        <w:t>ack</w:t>
      </w:r>
      <w:proofErr w:type="spellEnd"/>
      <w:r w:rsidRPr="00EF2A2E">
        <w:rPr>
          <w:rFonts w:hint="eastAsia"/>
          <w:lang w:val="en-US" w:eastAsia="zh-CN"/>
        </w:rPr>
        <w:t xml:space="preserve"> message </w:t>
      </w:r>
      <w:r w:rsidRPr="00EF2A2E">
        <w:rPr>
          <w:lang w:val="en-US" w:eastAsia="zh-CN"/>
        </w:rPr>
        <w:t>from the</w:t>
      </w:r>
      <w:r w:rsidRPr="00EF2A2E">
        <w:rPr>
          <w:rFonts w:hint="eastAsia"/>
          <w:lang w:val="en-US" w:eastAsia="zh-CN"/>
        </w:rPr>
        <w:t xml:space="preserve"> SMSF to the UE using downlink unit data message</w:t>
      </w:r>
      <w:r w:rsidRPr="000D256B">
        <w:rPr>
          <w:lang w:val="en-US" w:eastAsia="zh-CN"/>
        </w:rPr>
        <w:t>.</w:t>
      </w:r>
    </w:p>
    <w:p w14:paraId="1111C1A5" w14:textId="77777777" w:rsidR="009C1BB7" w:rsidRPr="000D256B" w:rsidRDefault="009C1BB7" w:rsidP="009C1BB7">
      <w:pPr>
        <w:pStyle w:val="B1"/>
        <w:rPr>
          <w:lang w:val="en-US" w:eastAsia="zh-CN"/>
        </w:rPr>
      </w:pPr>
      <w:r w:rsidRPr="000D256B">
        <w:rPr>
          <w:lang w:val="en-US" w:eastAsia="zh-CN"/>
        </w:rPr>
        <w:t>3-5.</w:t>
      </w:r>
      <w:r>
        <w:rPr>
          <w:lang w:val="en-US" w:eastAsia="zh-CN"/>
        </w:rPr>
        <w:tab/>
      </w:r>
      <w:r w:rsidRPr="000D256B">
        <w:rPr>
          <w:lang w:val="en-US" w:eastAsia="zh-CN"/>
        </w:rPr>
        <w:t>This is based on the existing pr</w:t>
      </w:r>
      <w:r>
        <w:rPr>
          <w:lang w:val="en-US" w:eastAsia="zh-CN"/>
        </w:rPr>
        <w:t>ocedure defined in TS</w:t>
      </w:r>
      <w:r w:rsidRPr="000D256B">
        <w:rPr>
          <w:lang w:val="en-US"/>
        </w:rPr>
        <w:t> </w:t>
      </w:r>
      <w:r>
        <w:rPr>
          <w:lang w:val="en-US" w:eastAsia="zh-CN"/>
        </w:rPr>
        <w:t>23.040</w:t>
      </w:r>
      <w:r w:rsidRPr="000D256B">
        <w:rPr>
          <w:lang w:val="en-US"/>
        </w:rPr>
        <w:t> </w:t>
      </w:r>
      <w:r>
        <w:rPr>
          <w:lang w:val="en-US" w:eastAsia="zh-CN"/>
        </w:rPr>
        <w:t>[7</w:t>
      </w:r>
      <w:r w:rsidRPr="000D256B">
        <w:rPr>
          <w:lang w:val="en-US" w:eastAsia="zh-CN"/>
        </w:rPr>
        <w:t>].</w:t>
      </w:r>
    </w:p>
    <w:p w14:paraId="713E9BB9" w14:textId="465B6768" w:rsidR="009C1BB7" w:rsidRDefault="009C1BB7" w:rsidP="009C1BB7">
      <w:pPr>
        <w:pStyle w:val="B1"/>
        <w:rPr>
          <w:lang w:val="en-US" w:eastAsia="zh-CN"/>
        </w:rPr>
      </w:pPr>
      <w:r w:rsidRPr="000D256B">
        <w:rPr>
          <w:lang w:val="en-US" w:eastAsia="zh-CN"/>
        </w:rPr>
        <w:t>6</w:t>
      </w:r>
      <w:r>
        <w:rPr>
          <w:lang w:val="en-US" w:eastAsia="zh-CN"/>
        </w:rPr>
        <w:t>a-6b</w:t>
      </w:r>
      <w:r w:rsidRPr="000D256B">
        <w:rPr>
          <w:lang w:val="en-US" w:eastAsia="zh-CN"/>
        </w:rPr>
        <w:t>.</w:t>
      </w:r>
      <w:r w:rsidRPr="000D256B">
        <w:rPr>
          <w:lang w:val="en-US" w:eastAsia="zh-CN"/>
        </w:rPr>
        <w:tab/>
      </w:r>
      <w:r>
        <w:rPr>
          <w:lang w:val="en-US" w:eastAsia="zh-CN"/>
        </w:rPr>
        <w:t xml:space="preserve">The </w:t>
      </w:r>
      <w:r w:rsidRPr="000D256B">
        <w:rPr>
          <w:lang w:val="en-US" w:eastAsia="zh-CN"/>
        </w:rPr>
        <w:t xml:space="preserve">SMSF forwards the delivery report to AMF </w:t>
      </w:r>
      <w:r w:rsidRPr="004803B8">
        <w:rPr>
          <w:lang w:val="en-US" w:eastAsia="zh-CN"/>
        </w:rPr>
        <w:t xml:space="preserve">by invoking </w:t>
      </w:r>
      <w:r w:rsidRPr="00C31A1B">
        <w:rPr>
          <w:lang w:val="en-US" w:eastAsia="zh-CN"/>
        </w:rPr>
        <w:t>Namf_Communication_N1</w:t>
      </w:r>
      <w:ins w:id="15" w:author="Nihui" w:date="2017-08-15T17:30:00Z">
        <w:r w:rsidR="00C31A1B" w:rsidRPr="00C31A1B">
          <w:rPr>
            <w:lang w:val="en-US" w:eastAsia="zh-CN"/>
          </w:rPr>
          <w:t>N2</w:t>
        </w:r>
      </w:ins>
      <w:r w:rsidRPr="00C31A1B">
        <w:rPr>
          <w:lang w:val="en-US" w:eastAsia="zh-CN"/>
        </w:rPr>
        <w:t>Message</w:t>
      </w:r>
      <w:ins w:id="16" w:author="Nihui" w:date="2017-08-15T17:30:00Z">
        <w:r w:rsidR="00C31A1B" w:rsidRPr="00C31A1B">
          <w:rPr>
            <w:lang w:val="en-US" w:eastAsia="zh-CN"/>
          </w:rPr>
          <w:t>Transfer</w:t>
        </w:r>
      </w:ins>
      <w:del w:id="17" w:author="Nihui" w:date="2017-08-15T17:30:00Z">
        <w:r w:rsidRPr="00C31A1B" w:rsidDel="00C31A1B">
          <w:rPr>
            <w:lang w:val="en-US" w:eastAsia="zh-CN"/>
          </w:rPr>
          <w:delText>Notify</w:delText>
        </w:r>
      </w:del>
      <w:r w:rsidRPr="00C31A1B">
        <w:rPr>
          <w:lang w:val="en-US" w:eastAsia="zh-CN"/>
        </w:rPr>
        <w:t xml:space="preserve"> service operation which is forwarded to UE via Downlink NAS transport. </w:t>
      </w:r>
      <w:r w:rsidRPr="00C31A1B">
        <w:rPr>
          <w:rFonts w:hint="eastAsia"/>
          <w:lang w:val="en-US" w:eastAsia="zh-CN"/>
        </w:rPr>
        <w:t>I</w:t>
      </w:r>
      <w:r w:rsidRPr="00C31A1B">
        <w:rPr>
          <w:lang w:val="en-US" w:eastAsia="zh-CN"/>
        </w:rPr>
        <w:t>f the UE has more than one SMS</w:t>
      </w:r>
      <w:bookmarkStart w:id="18" w:name="_GoBack"/>
      <w:bookmarkEnd w:id="18"/>
      <w:r w:rsidRPr="00B23DBA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message </w:t>
      </w:r>
      <w:r w:rsidRPr="00B23DBA">
        <w:rPr>
          <w:lang w:val="en-US" w:eastAsia="zh-CN"/>
        </w:rPr>
        <w:t xml:space="preserve">to send, </w:t>
      </w:r>
      <w:r>
        <w:rPr>
          <w:rFonts w:hint="eastAsia"/>
          <w:lang w:val="en-US" w:eastAsia="zh-CN"/>
        </w:rPr>
        <w:t xml:space="preserve">the </w:t>
      </w:r>
      <w:r w:rsidRPr="00B23DBA">
        <w:rPr>
          <w:rFonts w:hint="eastAsia"/>
          <w:lang w:val="en-US" w:eastAsia="zh-CN"/>
        </w:rPr>
        <w:t xml:space="preserve">AMF and SMSF forwards SMS /SMS </w:t>
      </w:r>
      <w:proofErr w:type="spellStart"/>
      <w:r w:rsidRPr="00B23DBA">
        <w:rPr>
          <w:rFonts w:hint="eastAsia"/>
          <w:lang w:val="en-US" w:eastAsia="zh-CN"/>
        </w:rPr>
        <w:t>ack</w:t>
      </w:r>
      <w:proofErr w:type="spellEnd"/>
      <w:r w:rsidRPr="00B23DBA">
        <w:rPr>
          <w:rFonts w:hint="eastAsia"/>
          <w:lang w:val="en-US" w:eastAsia="zh-CN"/>
        </w:rPr>
        <w:t>/</w:t>
      </w:r>
      <w:r w:rsidRPr="00B23DBA">
        <w:rPr>
          <w:lang w:val="en-US" w:eastAsia="zh-CN"/>
        </w:rPr>
        <w:t>delivery report</w:t>
      </w:r>
      <w:r w:rsidRPr="00B23DBA">
        <w:rPr>
          <w:rFonts w:hint="eastAsia"/>
          <w:lang w:val="en-US" w:eastAsia="zh-CN"/>
        </w:rPr>
        <w:t xml:space="preserve"> the same way as described in step 2</w:t>
      </w:r>
      <w:r>
        <w:rPr>
          <w:rFonts w:hint="eastAsia"/>
          <w:lang w:val="en-US" w:eastAsia="zh-CN"/>
        </w:rPr>
        <w:t>a</w:t>
      </w:r>
      <w:r w:rsidRPr="00B23DBA">
        <w:rPr>
          <w:rFonts w:hint="eastAsia"/>
          <w:lang w:val="en-US" w:eastAsia="zh-CN"/>
        </w:rPr>
        <w:t>-6</w:t>
      </w:r>
      <w:r>
        <w:rPr>
          <w:lang w:val="en-US" w:eastAsia="zh-CN"/>
        </w:rPr>
        <w:t>b</w:t>
      </w:r>
      <w:r w:rsidRPr="00B23DBA">
        <w:rPr>
          <w:rFonts w:hint="eastAsia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 w14:paraId="09E8FEAC" w14:textId="77777777" w:rsidR="009C1BB7" w:rsidRPr="000D256B" w:rsidRDefault="009C1BB7" w:rsidP="009C1BB7">
      <w:pPr>
        <w:pStyle w:val="B1"/>
        <w:rPr>
          <w:lang w:val="en-US" w:eastAsia="zh-CN"/>
        </w:rPr>
      </w:pPr>
      <w:r>
        <w:rPr>
          <w:lang w:val="en-US" w:eastAsia="zh-CN"/>
        </w:rPr>
        <w:t>6c-6d.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When</w:t>
      </w:r>
      <w:r w:rsidRPr="000D256B">
        <w:rPr>
          <w:lang w:val="en-US" w:eastAsia="zh-CN"/>
        </w:rPr>
        <w:t xml:space="preserve"> no more SMS is to be </w:t>
      </w:r>
      <w:r>
        <w:rPr>
          <w:rFonts w:hint="eastAsia"/>
          <w:lang w:val="en-US" w:eastAsia="zh-CN"/>
        </w:rPr>
        <w:t>sent, UE returns a CP-</w:t>
      </w:r>
      <w:proofErr w:type="spellStart"/>
      <w:r>
        <w:rPr>
          <w:rFonts w:hint="eastAsia"/>
          <w:lang w:val="en-US" w:eastAsia="zh-CN"/>
        </w:rPr>
        <w:t>ack</w:t>
      </w:r>
      <w:proofErr w:type="spellEnd"/>
      <w:r>
        <w:rPr>
          <w:rFonts w:hint="eastAsia"/>
          <w:lang w:val="en-US" w:eastAsia="zh-CN"/>
        </w:rPr>
        <w:t xml:space="preserve"> as defined in TS</w:t>
      </w:r>
      <w:r w:rsidRPr="000D256B">
        <w:rPr>
          <w:lang w:val="en-US"/>
        </w:rPr>
        <w:t> </w:t>
      </w:r>
      <w:r w:rsidRPr="00AE6DB0">
        <w:rPr>
          <w:lang w:val="en-US" w:eastAsia="zh-CN"/>
        </w:rPr>
        <w:t>23.040</w:t>
      </w:r>
      <w:r w:rsidRPr="000D256B">
        <w:rPr>
          <w:lang w:val="en-US"/>
        </w:rPr>
        <w:t> </w:t>
      </w:r>
      <w:r>
        <w:rPr>
          <w:rFonts w:hint="eastAsia"/>
          <w:lang w:val="en-US" w:eastAsia="zh-CN"/>
        </w:rPr>
        <w:t>[7] to SMSF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 w:rsidRPr="00EF2A2E">
        <w:rPr>
          <w:rFonts w:hint="eastAsia"/>
          <w:lang w:val="en-US" w:eastAsia="zh-CN"/>
        </w:rPr>
        <w:t>The AM</w:t>
      </w:r>
      <w:r>
        <w:rPr>
          <w:rFonts w:hint="eastAsia"/>
          <w:lang w:val="en-US" w:eastAsia="zh-CN"/>
        </w:rPr>
        <w:t xml:space="preserve">F forwards the SMS </w:t>
      </w:r>
      <w:proofErr w:type="spellStart"/>
      <w:r>
        <w:rPr>
          <w:rFonts w:hint="eastAsia"/>
          <w:lang w:val="en-US" w:eastAsia="zh-CN"/>
        </w:rPr>
        <w:t>ack</w:t>
      </w:r>
      <w:proofErr w:type="spellEnd"/>
      <w:r>
        <w:rPr>
          <w:rFonts w:hint="eastAsia"/>
          <w:lang w:val="en-US" w:eastAsia="zh-CN"/>
        </w:rPr>
        <w:t xml:space="preserve"> message </w:t>
      </w:r>
      <w:r w:rsidRPr="0015462B">
        <w:rPr>
          <w:lang w:val="en-US" w:eastAsia="zh-CN"/>
        </w:rPr>
        <w:t xml:space="preserve">by invoking </w:t>
      </w:r>
      <w:proofErr w:type="spellStart"/>
      <w:r w:rsidRPr="0015462B">
        <w:rPr>
          <w:lang w:val="en-US" w:eastAsia="zh-CN"/>
        </w:rPr>
        <w:t>Nsmsf_SMService_UplinkSMS</w:t>
      </w:r>
      <w:proofErr w:type="spellEnd"/>
      <w:r w:rsidRPr="0015462B">
        <w:rPr>
          <w:lang w:val="en-US" w:eastAsia="zh-CN"/>
        </w:rPr>
        <w:t xml:space="preserve"> service operation to SMSF.</w:t>
      </w:r>
    </w:p>
    <w:p w14:paraId="4A7EC6B4" w14:textId="07FA4CDE" w:rsidR="009C1BB7" w:rsidRDefault="009C1BB7" w:rsidP="009C1BB7">
      <w:pPr>
        <w:pStyle w:val="B1"/>
        <w:rPr>
          <w:lang w:val="en-US" w:eastAsia="zh-CN"/>
        </w:rPr>
      </w:pPr>
      <w:r w:rsidRPr="000D256B">
        <w:rPr>
          <w:lang w:val="en-US" w:eastAsia="zh-CN"/>
        </w:rPr>
        <w:t>7.</w:t>
      </w:r>
      <w:r w:rsidRPr="000D256B">
        <w:rPr>
          <w:lang w:val="en-US" w:eastAsia="zh-CN"/>
        </w:rPr>
        <w:tab/>
        <w:t xml:space="preserve">When no more SMS data is to be forwarded to UE, SMSF </w:t>
      </w:r>
      <w:bookmarkStart w:id="19" w:name="_Hlk486865196"/>
      <w:r w:rsidRPr="00DB58C4">
        <w:rPr>
          <w:rFonts w:hint="eastAsia"/>
          <w:lang w:val="en-US" w:eastAsia="zh-CN"/>
        </w:rPr>
        <w:t xml:space="preserve">invokes </w:t>
      </w:r>
      <w:proofErr w:type="spellStart"/>
      <w:r w:rsidRPr="00C31A1B">
        <w:rPr>
          <w:lang w:val="en-US" w:eastAsia="zh-CN"/>
        </w:rPr>
        <w:t>Namf_Communication</w:t>
      </w:r>
      <w:proofErr w:type="spellEnd"/>
      <w:r w:rsidRPr="00C31A1B">
        <w:rPr>
          <w:lang w:val="en-US" w:eastAsia="zh-CN"/>
        </w:rPr>
        <w:t>_</w:t>
      </w:r>
      <w:r w:rsidRPr="00C31A1B">
        <w:rPr>
          <w:lang w:eastAsia="zh-CN"/>
        </w:rPr>
        <w:t xml:space="preserve"> N1</w:t>
      </w:r>
      <w:ins w:id="20" w:author="Nihui" w:date="2017-08-15T17:31:00Z">
        <w:r w:rsidR="00C31A1B" w:rsidRPr="00C31A1B">
          <w:rPr>
            <w:lang w:eastAsia="zh-CN"/>
          </w:rPr>
          <w:t>N2</w:t>
        </w:r>
      </w:ins>
      <w:r w:rsidRPr="00C31A1B">
        <w:rPr>
          <w:lang w:eastAsia="zh-CN"/>
        </w:rPr>
        <w:t>MessageTransfer</w:t>
      </w:r>
      <w:r w:rsidRPr="00C31A1B">
        <w:rPr>
          <w:lang w:val="en-US" w:eastAsia="zh-CN"/>
        </w:rPr>
        <w:t xml:space="preserve"> service</w:t>
      </w:r>
      <w:r w:rsidRPr="00A313DD">
        <w:rPr>
          <w:rFonts w:hint="eastAsia"/>
          <w:lang w:val="en-US" w:eastAsia="zh-CN"/>
        </w:rPr>
        <w:t xml:space="preserve"> operation</w:t>
      </w:r>
      <w:bookmarkEnd w:id="19"/>
      <w:r w:rsidRPr="000D256B">
        <w:rPr>
          <w:lang w:val="en-US" w:eastAsia="zh-CN"/>
        </w:rPr>
        <w:t xml:space="preserve"> to </w:t>
      </w:r>
      <w:r w:rsidRPr="00A313DD">
        <w:rPr>
          <w:rFonts w:hint="eastAsia"/>
          <w:lang w:val="en-US" w:eastAsia="zh-CN"/>
        </w:rPr>
        <w:t>send Release Request to AMF for</w:t>
      </w:r>
      <w:r w:rsidRPr="000D256B">
        <w:rPr>
          <w:lang w:val="en-US" w:eastAsia="zh-CN"/>
        </w:rPr>
        <w:t xml:space="preserve"> terminat</w:t>
      </w:r>
      <w:r>
        <w:rPr>
          <w:lang w:val="en-US" w:eastAsia="zh-CN"/>
        </w:rPr>
        <w:t>ing</w:t>
      </w:r>
      <w:r w:rsidRPr="000D256B">
        <w:rPr>
          <w:lang w:val="en-US" w:eastAsia="zh-CN"/>
        </w:rPr>
        <w:t xml:space="preserve"> this SMS transaction.</w:t>
      </w:r>
    </w:p>
    <w:p w14:paraId="7C99C665" w14:textId="408034AE" w:rsidR="009C1BB7" w:rsidRDefault="009C1BB7" w:rsidP="009C1BB7">
      <w:pPr>
        <w:pStyle w:val="NO"/>
        <w:rPr>
          <w:lang w:val="en-US" w:eastAsia="zh-CN"/>
        </w:rPr>
      </w:pPr>
      <w:r w:rsidRPr="0015462B">
        <w:rPr>
          <w:lang w:val="en-US" w:eastAsia="zh-CN"/>
        </w:rPr>
        <w:t>NOTE:</w:t>
      </w:r>
      <w:r w:rsidRPr="0015462B">
        <w:rPr>
          <w:lang w:val="en-US" w:eastAsia="zh-CN"/>
        </w:rPr>
        <w:tab/>
        <w:t xml:space="preserve">Receiving this request does not trigger AMF to send </w:t>
      </w:r>
      <w:r w:rsidRPr="00C31A1B">
        <w:rPr>
          <w:lang w:val="en-US" w:eastAsia="zh-CN"/>
        </w:rPr>
        <w:t>N1</w:t>
      </w:r>
      <w:ins w:id="21" w:author="Nihui" w:date="2017-08-15T17:31:00Z">
        <w:r w:rsidR="00C31A1B" w:rsidRPr="00C31A1B">
          <w:rPr>
            <w:lang w:val="en-US" w:eastAsia="zh-CN"/>
          </w:rPr>
          <w:t>/N2</w:t>
        </w:r>
        <w:r w:rsidR="00C31A1B" w:rsidRPr="0015462B">
          <w:rPr>
            <w:lang w:val="en-US" w:eastAsia="zh-CN"/>
          </w:rPr>
          <w:t xml:space="preserve"> </w:t>
        </w:r>
      </w:ins>
      <w:r w:rsidRPr="0015462B">
        <w:rPr>
          <w:lang w:val="en-US" w:eastAsia="zh-CN"/>
        </w:rPr>
        <w:t>message to the UE unless required by some cause value in the request.</w:t>
      </w:r>
    </w:p>
    <w:p w14:paraId="63369E53" w14:textId="77777777" w:rsidR="006500F0" w:rsidRPr="00FA17CC" w:rsidRDefault="006500F0" w:rsidP="006500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Begin of 2</w:t>
      </w:r>
      <w:r w:rsidRPr="001A1CD4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0195DD0B" w14:textId="003F07BB" w:rsidR="00CE47C1" w:rsidRPr="000D256B" w:rsidDel="00C31A1B" w:rsidRDefault="00CE47C1" w:rsidP="00CE47C1">
      <w:pPr>
        <w:pStyle w:val="Heading4"/>
        <w:rPr>
          <w:del w:id="22" w:author="Nihui" w:date="2017-08-15T17:31:00Z"/>
          <w:lang w:val="en-US"/>
        </w:rPr>
      </w:pPr>
      <w:bookmarkStart w:id="23" w:name="_Toc489904650"/>
      <w:del w:id="24" w:author="Nihui" w:date="2017-08-15T17:31:00Z">
        <w:r w:rsidRPr="000D256B" w:rsidDel="00C31A1B">
          <w:rPr>
            <w:lang w:val="en-US"/>
          </w:rPr>
          <w:delText>4.13.3.</w:delText>
        </w:r>
        <w:r w:rsidDel="00C31A1B">
          <w:rPr>
            <w:lang w:val="en-US"/>
          </w:rPr>
          <w:delText>5</w:delText>
        </w:r>
        <w:r w:rsidRPr="000D256B" w:rsidDel="00C31A1B">
          <w:rPr>
            <w:lang w:val="en-US"/>
          </w:rPr>
          <w:tab/>
          <w:delText>MO SMS over NAS in CM-CONNECTED</w:delText>
        </w:r>
        <w:bookmarkEnd w:id="23"/>
      </w:del>
    </w:p>
    <w:p w14:paraId="307FC308" w14:textId="7670FD02" w:rsidR="00CE47C1" w:rsidDel="00C31A1B" w:rsidRDefault="00CE47C1" w:rsidP="00207837">
      <w:pPr>
        <w:rPr>
          <w:del w:id="25" w:author="Nihui" w:date="2017-08-15T17:31:00Z"/>
          <w:lang w:val="en-US" w:eastAsia="zh-CN"/>
        </w:rPr>
      </w:pPr>
      <w:del w:id="26" w:author="Nihui" w:date="2017-08-15T17:31:00Z">
        <w:r w:rsidRPr="000D256B" w:rsidDel="00C31A1B">
          <w:rPr>
            <w:lang w:val="en-US"/>
          </w:rPr>
          <w:delText xml:space="preserve">MO SMS in CM-CONNECTED Mode procedure is specified by reusing the MO SMS in CM-IDLE Mode without the </w:delText>
        </w:r>
        <w:r w:rsidRPr="000D256B" w:rsidDel="00C31A1B">
          <w:rPr>
            <w:lang w:val="en-US" w:eastAsia="zh-CN"/>
          </w:rPr>
          <w:delText>UE triggered Service Request procedure.</w:delText>
        </w:r>
      </w:del>
    </w:p>
    <w:p w14:paraId="595F685E" w14:textId="77777777" w:rsidR="00C31A1B" w:rsidRPr="00207837" w:rsidRDefault="00C31A1B" w:rsidP="00207837">
      <w:pPr>
        <w:rPr>
          <w:ins w:id="27" w:author="Nihui" w:date="2017-08-15T17:34:00Z"/>
          <w:lang w:val="en-US" w:eastAsia="zh-CN"/>
        </w:rPr>
      </w:pPr>
    </w:p>
    <w:p w14:paraId="3B1A4338" w14:textId="7196E624" w:rsidR="009C1BB7" w:rsidRPr="00FA17CC" w:rsidRDefault="009C1BB7" w:rsidP="009C1B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6500F0">
        <w:rPr>
          <w:rFonts w:ascii="Arial" w:hAnsi="Arial" w:cs="Arial"/>
          <w:color w:val="FF0000"/>
          <w:sz w:val="28"/>
          <w:szCs w:val="28"/>
          <w:lang w:val="en-US"/>
        </w:rPr>
        <w:t>Begin of 3</w:t>
      </w:r>
      <w:r w:rsidR="006500F0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16D9DE6A" w14:textId="3253EC93" w:rsidR="00EA59FC" w:rsidRPr="000D256B" w:rsidRDefault="00EA59FC" w:rsidP="00EA59FC">
      <w:pPr>
        <w:pStyle w:val="Heading4"/>
        <w:rPr>
          <w:lang w:val="en-US"/>
        </w:rPr>
      </w:pPr>
      <w:r w:rsidRPr="000D256B">
        <w:rPr>
          <w:lang w:val="en-US"/>
        </w:rPr>
        <w:t>4.13.3.</w:t>
      </w:r>
      <w:r>
        <w:rPr>
          <w:lang w:val="en-US"/>
        </w:rPr>
        <w:t>9</w:t>
      </w:r>
      <w:r w:rsidRPr="000D256B">
        <w:rPr>
          <w:lang w:val="en-US"/>
        </w:rPr>
        <w:tab/>
        <w:t>Unsuccessful Mobile terminating SMS delivery attempt</w:t>
      </w:r>
      <w:bookmarkEnd w:id="4"/>
    </w:p>
    <w:p w14:paraId="3F3638B0" w14:textId="5C4D67B1" w:rsidR="00EA59FC" w:rsidRPr="000D256B" w:rsidRDefault="00EA59FC" w:rsidP="00EA59FC">
      <w:pPr>
        <w:rPr>
          <w:lang w:val="en-US"/>
        </w:rPr>
      </w:pPr>
      <w:r>
        <w:rPr>
          <w:lang w:val="en-US"/>
        </w:rPr>
        <w:t>If</w:t>
      </w:r>
      <w:r w:rsidRPr="000D256B">
        <w:rPr>
          <w:lang w:val="en-US"/>
        </w:rPr>
        <w:t xml:space="preserve"> the principles as defined </w:t>
      </w:r>
      <w:r>
        <w:rPr>
          <w:lang w:val="en-US"/>
        </w:rPr>
        <w:t>in clause 3.2.8 of TS 23.040 [7</w:t>
      </w:r>
      <w:r w:rsidRPr="000D256B">
        <w:rPr>
          <w:lang w:val="en-US"/>
        </w:rPr>
        <w:t>] for triggering SMS re-delivery after unsuccessful MT SMS attempt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are followed</w:t>
      </w:r>
      <w:r w:rsidRPr="000D256B">
        <w:rPr>
          <w:lang w:val="en-US"/>
        </w:rPr>
        <w:t xml:space="preserve">, the SMSF shall set Mobile Station Not Reachable Flag (MNRF) </w:t>
      </w:r>
      <w:r w:rsidRPr="00A8034A">
        <w:rPr>
          <w:lang w:val="en-US"/>
        </w:rPr>
        <w:t xml:space="preserve">locally </w:t>
      </w:r>
      <w:r w:rsidRPr="000D256B">
        <w:rPr>
          <w:lang w:val="en-US"/>
        </w:rPr>
        <w:t xml:space="preserve">when MT-SMS delivery fails. When SMSF set MNRF, it shall invoke UE Reachability Notification Request procedure to AMF as described in </w:t>
      </w:r>
      <w:r>
        <w:rPr>
          <w:lang w:val="en-US"/>
        </w:rPr>
        <w:t>clause</w:t>
      </w:r>
      <w:r w:rsidRPr="000D256B">
        <w:rPr>
          <w:lang w:val="en-US"/>
        </w:rPr>
        <w:t> 4.2.5.2.</w:t>
      </w:r>
    </w:p>
    <w:p w14:paraId="1E2989E9" w14:textId="4B78E752" w:rsidR="00EA59FC" w:rsidRPr="00BA0F70" w:rsidRDefault="00EA59FC" w:rsidP="00EA59FC">
      <w:r w:rsidRPr="000D256B">
        <w:rPr>
          <w:lang w:val="en-US"/>
        </w:rPr>
        <w:t>When AMF detects UE activities, it notifies SMSF with UE Activity Notification a</w:t>
      </w:r>
      <w:r>
        <w:rPr>
          <w:lang w:val="en-US"/>
        </w:rPr>
        <w:t>s shown in described in clause</w:t>
      </w:r>
      <w:r w:rsidRPr="000D256B">
        <w:rPr>
          <w:lang w:val="en-US"/>
        </w:rPr>
        <w:t> 4.2.5.3. SMSF shall inform to the UDM</w:t>
      </w:r>
      <w:r>
        <w:rPr>
          <w:lang w:val="en-US"/>
        </w:rPr>
        <w:t>/HSS</w:t>
      </w:r>
      <w:r w:rsidRPr="000D256B">
        <w:rPr>
          <w:lang w:val="en-US"/>
        </w:rPr>
        <w:t xml:space="preserve"> that UE has becoming active and then clear its internal MNRF.</w:t>
      </w:r>
    </w:p>
    <w:p w14:paraId="3A9C7E8B" w14:textId="451B4F66" w:rsidR="00EA59FC" w:rsidRPr="00830CFD" w:rsidRDefault="00EA59FC" w:rsidP="00EA59FC">
      <w:pPr>
        <w:rPr>
          <w:lang w:val="en-US"/>
        </w:rPr>
      </w:pPr>
      <w:r w:rsidRPr="00830CFD">
        <w:rPr>
          <w:lang w:val="en-US"/>
        </w:rPr>
        <w:t>The optimized procedure of Unsuccessful Mobile terminating SMS delivery</w:t>
      </w:r>
      <w:del w:id="28" w:author="Nihui" w:date="2017-08-15T17:31:00Z">
        <w:r w:rsidRPr="00830CFD" w:rsidDel="00C31A1B">
          <w:rPr>
            <w:lang w:val="en-US"/>
          </w:rPr>
          <w:delText xml:space="preserve"> may be supported</w:delText>
        </w:r>
      </w:del>
      <w:r w:rsidRPr="00830CFD">
        <w:rPr>
          <w:lang w:val="en-US"/>
        </w:rPr>
        <w:t xml:space="preserve"> </w:t>
      </w:r>
      <w:ins w:id="29" w:author="Nihui" w:date="2017-08-15T17:31:00Z">
        <w:r w:rsidR="00C31A1B">
          <w:rPr>
            <w:lang w:val="en-US"/>
          </w:rPr>
          <w:t xml:space="preserve">is defined </w:t>
        </w:r>
      </w:ins>
      <w:r w:rsidRPr="00830CFD">
        <w:rPr>
          <w:lang w:val="en-US"/>
        </w:rPr>
        <w:t>as follows:</w:t>
      </w:r>
    </w:p>
    <w:p w14:paraId="20AF7E9A" w14:textId="4022AC1E" w:rsidR="00EA59FC" w:rsidRPr="00830CFD" w:rsidRDefault="00EA59FC" w:rsidP="00EA59FC">
      <w:pPr>
        <w:pStyle w:val="B1"/>
        <w:rPr>
          <w:lang w:val="en-US"/>
        </w:rPr>
      </w:pPr>
      <w:r w:rsidRPr="00830CFD">
        <w:rPr>
          <w:lang w:val="en-US"/>
        </w:rPr>
        <w:lastRenderedPageBreak/>
        <w:t>-</w:t>
      </w:r>
      <w:r w:rsidRPr="00830CFD">
        <w:rPr>
          <w:lang w:val="en-US"/>
        </w:rPr>
        <w:tab/>
      </w:r>
      <w:ins w:id="30" w:author="Nihui" w:date="2017-08-15T17:31:00Z">
        <w:r w:rsidR="00C31A1B">
          <w:rPr>
            <w:lang w:val="en-US"/>
          </w:rPr>
          <w:t>I</w:t>
        </w:r>
        <w:r w:rsidR="00C31A1B" w:rsidRPr="00E94760">
          <w:rPr>
            <w:lang w:val="en-US"/>
          </w:rPr>
          <w:t xml:space="preserve">f the AMF informs the SMSF that it cannot deliver </w:t>
        </w:r>
        <w:r w:rsidR="00C31A1B">
          <w:rPr>
            <w:lang w:val="en-US"/>
          </w:rPr>
          <w:t>MT-SMS to UE</w:t>
        </w:r>
      </w:ins>
      <w:del w:id="31" w:author="Nihui" w:date="2017-08-15T17:32:00Z">
        <w:r w:rsidRPr="00830CFD" w:rsidDel="00C31A1B">
          <w:rPr>
            <w:lang w:val="en-US"/>
          </w:rPr>
          <w:delText>In the case of a SMS delivery failure to a UE</w:delText>
        </w:r>
      </w:del>
      <w:r w:rsidRPr="00830CFD">
        <w:rPr>
          <w:lang w:val="en-US"/>
        </w:rPr>
        <w:t xml:space="preserve">, </w:t>
      </w:r>
      <w:ins w:id="32" w:author="Nihui" w:date="2017-08-15T17:32:00Z">
        <w:r w:rsidR="00C31A1B">
          <w:t>t</w:t>
        </w:r>
        <w:r w:rsidR="00C31A1B" w:rsidRPr="00D44DF0">
          <w:t xml:space="preserve">he </w:t>
        </w:r>
        <w:r w:rsidR="00C31A1B">
          <w:t xml:space="preserve">SMSF </w:t>
        </w:r>
        <w:r w:rsidR="00C31A1B" w:rsidRPr="00D44DF0">
          <w:t>sends a failure report to the SMS-GMSC as defined</w:t>
        </w:r>
        <w:r w:rsidR="00C31A1B">
          <w:t xml:space="preserve"> in TS 23.040 [7</w:t>
        </w:r>
        <w:r w:rsidR="00C31A1B" w:rsidRPr="00D44DF0">
          <w:t xml:space="preserve">]. </w:t>
        </w:r>
        <w:proofErr w:type="gramStart"/>
        <w:r w:rsidR="00C31A1B">
          <w:rPr>
            <w:lang w:val="en-US"/>
          </w:rPr>
          <w:t>A</w:t>
        </w:r>
      </w:ins>
      <w:proofErr w:type="gramEnd"/>
      <w:del w:id="33" w:author="Nihui" w:date="2017-08-15T17:32:00Z">
        <w:r w:rsidRPr="00D44DF0" w:rsidDel="00C31A1B">
          <w:rPr>
            <w:lang w:val="en-US"/>
          </w:rPr>
          <w:delText>a</w:delText>
        </w:r>
      </w:del>
      <w:r w:rsidRPr="00D44DF0">
        <w:rPr>
          <w:lang w:val="en-US"/>
        </w:rPr>
        <w:t xml:space="preserve">fter </w:t>
      </w:r>
      <w:r w:rsidRPr="00C31A1B">
        <w:rPr>
          <w:lang w:val="en-US"/>
        </w:rPr>
        <w:t>the first</w:t>
      </w:r>
      <w:r w:rsidRPr="00D44DF0">
        <w:rPr>
          <w:lang w:val="en-US"/>
        </w:rPr>
        <w:t xml:space="preserve"> SMS</w:t>
      </w:r>
      <w:ins w:id="34" w:author="Nihui" w:date="2017-08-15T17:32:00Z">
        <w:r w:rsidR="00C31A1B">
          <w:rPr>
            <w:lang w:val="en-US"/>
          </w:rPr>
          <w:t>-GMS</w:t>
        </w:r>
      </w:ins>
      <w:r w:rsidRPr="00D44DF0">
        <w:rPr>
          <w:lang w:val="en-US"/>
        </w:rPr>
        <w:t>C informs the UDM/HSS that the UE is not able to receive MT SMS, the UDM/HSS shall set its internal Mobile Station Not Reachable Flag (MNRF).</w:t>
      </w:r>
    </w:p>
    <w:p w14:paraId="0798A733" w14:textId="77777777" w:rsidR="00EA59FC" w:rsidRPr="00830CFD" w:rsidRDefault="00EA59FC" w:rsidP="00EA59FC">
      <w:pPr>
        <w:pStyle w:val="B1"/>
        <w:rPr>
          <w:lang w:val="en-US"/>
        </w:rPr>
      </w:pPr>
      <w:r w:rsidRPr="00830CFD">
        <w:rPr>
          <w:lang w:val="en-US"/>
        </w:rPr>
        <w:t>-</w:t>
      </w:r>
      <w:r w:rsidRPr="00830CFD">
        <w:rPr>
          <w:lang w:val="en-US"/>
        </w:rPr>
        <w:tab/>
        <w:t xml:space="preserve">If the UDM/HSS has not subscribed UE Reachability Notification, it immediately initiates a subscription procedure as specified in </w:t>
      </w:r>
      <w:r>
        <w:rPr>
          <w:lang w:val="en-US"/>
        </w:rPr>
        <w:t>clause</w:t>
      </w:r>
      <w:r w:rsidRPr="000D256B">
        <w:rPr>
          <w:lang w:val="en-US"/>
        </w:rPr>
        <w:t> </w:t>
      </w:r>
      <w:r w:rsidRPr="00830CFD">
        <w:rPr>
          <w:lang w:val="en-US"/>
        </w:rPr>
        <w:t>4.2.5.2.</w:t>
      </w:r>
    </w:p>
    <w:p w14:paraId="79CBB489" w14:textId="493265E1" w:rsidR="00EA59FC" w:rsidRPr="00A43D72" w:rsidRDefault="00EA59FC" w:rsidP="00A43D72">
      <w:pPr>
        <w:pStyle w:val="B1"/>
        <w:rPr>
          <w:lang w:val="en-US"/>
        </w:rPr>
      </w:pPr>
      <w:r w:rsidRPr="00830CFD">
        <w:rPr>
          <w:lang w:val="en-US"/>
        </w:rPr>
        <w:t>-</w:t>
      </w:r>
      <w:r w:rsidRPr="00830CFD">
        <w:rPr>
          <w:lang w:val="en-US"/>
        </w:rPr>
        <w:tab/>
        <w:t xml:space="preserve">When AMF detects UE activities, it notifies </w:t>
      </w:r>
      <w:r>
        <w:rPr>
          <w:rFonts w:hint="eastAsia"/>
          <w:lang w:val="en-US" w:eastAsia="zh-CN"/>
        </w:rPr>
        <w:t>UDM/HSS</w:t>
      </w:r>
      <w:r w:rsidRPr="00830CFD" w:rsidDel="004803B8">
        <w:rPr>
          <w:lang w:val="en-US"/>
        </w:rPr>
        <w:t xml:space="preserve"> </w:t>
      </w:r>
      <w:r w:rsidRPr="00830CFD">
        <w:rPr>
          <w:lang w:val="en-US"/>
        </w:rPr>
        <w:t xml:space="preserve">with UE Activity Notification </w:t>
      </w:r>
      <w:r>
        <w:rPr>
          <w:lang w:val="en-US"/>
        </w:rPr>
        <w:t>as described in clause</w:t>
      </w:r>
      <w:r w:rsidRPr="000D256B">
        <w:rPr>
          <w:lang w:val="en-US"/>
        </w:rPr>
        <w:t> </w:t>
      </w:r>
      <w:r w:rsidRPr="00830CFD">
        <w:rPr>
          <w:lang w:val="en-US"/>
        </w:rPr>
        <w:t>4.2.5.3</w:t>
      </w:r>
      <w:r>
        <w:rPr>
          <w:lang w:val="en-US"/>
        </w:rPr>
        <w:t>.</w:t>
      </w:r>
      <w:r w:rsidRPr="00830CFD">
        <w:rPr>
          <w:lang w:val="en-US"/>
        </w:rPr>
        <w:t xml:space="preserve"> </w:t>
      </w:r>
      <w:r>
        <w:rPr>
          <w:lang w:val="en-US"/>
        </w:rPr>
        <w:t>T</w:t>
      </w:r>
      <w:r w:rsidRPr="00830CFD">
        <w:rPr>
          <w:lang w:val="en-US"/>
        </w:rPr>
        <w:t xml:space="preserve">he UDM/HSS clears </w:t>
      </w:r>
      <w:proofErr w:type="gramStart"/>
      <w:r w:rsidRPr="00830CFD">
        <w:rPr>
          <w:lang w:val="en-US"/>
        </w:rPr>
        <w:t>its</w:t>
      </w:r>
      <w:proofErr w:type="gramEnd"/>
      <w:r w:rsidRPr="00830CFD">
        <w:rPr>
          <w:lang w:val="en-US"/>
        </w:rPr>
        <w:t xml:space="preserve"> MNRF and alerts related SMSCs to retry MT SMS delivery.</w:t>
      </w:r>
    </w:p>
    <w:p w14:paraId="621CF6BD" w14:textId="5EB67908" w:rsidR="001A1CD4" w:rsidRPr="00C179DB" w:rsidRDefault="001A1CD4" w:rsidP="001A1C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 * * *</w:t>
      </w:r>
      <w:bookmarkEnd w:id="2"/>
    </w:p>
    <w:sectPr w:rsidR="001A1CD4" w:rsidRPr="00C179DB" w:rsidSect="00B508D8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EA96FE" w14:textId="77777777" w:rsidR="003D393F" w:rsidRDefault="003D393F">
      <w:r>
        <w:separator/>
      </w:r>
    </w:p>
    <w:p w14:paraId="0DAF777A" w14:textId="77777777" w:rsidR="003D393F" w:rsidRDefault="003D393F"/>
  </w:endnote>
  <w:endnote w:type="continuationSeparator" w:id="0">
    <w:p w14:paraId="2170803B" w14:textId="77777777" w:rsidR="003D393F" w:rsidRDefault="003D393F">
      <w:r>
        <w:continuationSeparator/>
      </w:r>
    </w:p>
    <w:p w14:paraId="73F425BB" w14:textId="77777777" w:rsidR="003D393F" w:rsidRDefault="003D39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5E8137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58FD175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9632B01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F06342" w14:textId="77777777" w:rsidR="003D393F" w:rsidRDefault="003D393F">
      <w:r>
        <w:separator/>
      </w:r>
    </w:p>
    <w:p w14:paraId="6A1CC78C" w14:textId="77777777" w:rsidR="003D393F" w:rsidRDefault="003D393F"/>
  </w:footnote>
  <w:footnote w:type="continuationSeparator" w:id="0">
    <w:p w14:paraId="058F3AA4" w14:textId="77777777" w:rsidR="003D393F" w:rsidRDefault="003D393F">
      <w:r>
        <w:continuationSeparator/>
      </w:r>
    </w:p>
    <w:p w14:paraId="62C95E72" w14:textId="77777777" w:rsidR="003D393F" w:rsidRDefault="003D393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FE405D" w14:textId="77777777" w:rsidR="00440983" w:rsidRDefault="00440983"/>
  <w:p w14:paraId="3BF80DAC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E99199" w14:textId="77777777"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A8356AC" w14:textId="77777777"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8922C0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8922C0">
      <w:rPr>
        <w:rFonts w:ascii="Arial" w:hAnsi="Arial" w:cs="Arial"/>
        <w:b/>
        <w:bCs/>
        <w:sz w:val="18"/>
      </w:rPr>
      <w:fldChar w:fldCharType="separate"/>
    </w:r>
    <w:r w:rsidR="00C31A1B">
      <w:rPr>
        <w:rFonts w:ascii="Arial" w:hAnsi="Arial" w:cs="Arial"/>
        <w:b/>
        <w:bCs/>
        <w:noProof/>
        <w:sz w:val="18"/>
      </w:rPr>
      <w:t>4</w:t>
    </w:r>
    <w:r w:rsidR="008922C0">
      <w:rPr>
        <w:rFonts w:ascii="Arial" w:hAnsi="Arial" w:cs="Arial"/>
        <w:b/>
        <w:bCs/>
        <w:sz w:val="18"/>
      </w:rPr>
      <w:fldChar w:fldCharType="end"/>
    </w:r>
  </w:p>
  <w:p w14:paraId="4BA0F840" w14:textId="77777777" w:rsidR="00440983" w:rsidRDefault="00440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04D2CB1"/>
    <w:multiLevelType w:val="hybridMultilevel"/>
    <w:tmpl w:val="64F2ED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4">
    <w:nsid w:val="0AA21E74"/>
    <w:multiLevelType w:val="hybridMultilevel"/>
    <w:tmpl w:val="DA220CB6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>
    <w:nsid w:val="0CE013E4"/>
    <w:multiLevelType w:val="hybridMultilevel"/>
    <w:tmpl w:val="8D8CD57A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0D8E2218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2D9A33E8"/>
    <w:multiLevelType w:val="hybridMultilevel"/>
    <w:tmpl w:val="F71A360A"/>
    <w:lvl w:ilvl="0" w:tplc="86D295D4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2EE83E24"/>
    <w:multiLevelType w:val="hybridMultilevel"/>
    <w:tmpl w:val="35FA06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36B7503C"/>
    <w:multiLevelType w:val="hybridMultilevel"/>
    <w:tmpl w:val="BE2051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3E1E4DAD"/>
    <w:multiLevelType w:val="hybridMultilevel"/>
    <w:tmpl w:val="36BE9D5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501613AA"/>
    <w:multiLevelType w:val="hybridMultilevel"/>
    <w:tmpl w:val="208C19CC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>
    <w:nsid w:val="579549AD"/>
    <w:multiLevelType w:val="hybridMultilevel"/>
    <w:tmpl w:val="72A6EE80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4">
    <w:nsid w:val="61304805"/>
    <w:multiLevelType w:val="hybridMultilevel"/>
    <w:tmpl w:val="8C924E7A"/>
    <w:lvl w:ilvl="0" w:tplc="86D295D4">
      <w:start w:val="1"/>
      <w:numFmt w:val="bullet"/>
      <w:lvlText w:val="-"/>
      <w:lvlJc w:val="left"/>
      <w:pPr>
        <w:ind w:left="4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5">
    <w:nsid w:val="765029DF"/>
    <w:multiLevelType w:val="hybridMultilevel"/>
    <w:tmpl w:val="3B6C22B8"/>
    <w:lvl w:ilvl="0" w:tplc="F91C5BEA">
      <w:start w:val="9"/>
      <w:numFmt w:val="bullet"/>
      <w:lvlText w:val="-"/>
      <w:lvlJc w:val="left"/>
      <w:pPr>
        <w:ind w:left="73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4" w:hanging="420"/>
      </w:pPr>
      <w:rPr>
        <w:rFonts w:ascii="Wingdings" w:hAnsi="Wingdings" w:hint="default"/>
      </w:rPr>
    </w:lvl>
  </w:abstractNum>
  <w:abstractNum w:abstractNumId="36">
    <w:nsid w:val="76817973"/>
    <w:multiLevelType w:val="hybridMultilevel"/>
    <w:tmpl w:val="1D04A6D8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B75109D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E2F24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26"/>
  </w:num>
  <w:num w:numId="3">
    <w:abstractNumId w:val="24"/>
  </w:num>
  <w:num w:numId="4">
    <w:abstractNumId w:val="12"/>
  </w:num>
  <w:num w:numId="5">
    <w:abstractNumId w:val="33"/>
  </w:num>
  <w:num w:numId="6">
    <w:abstractNumId w:val="19"/>
  </w:num>
  <w:num w:numId="7">
    <w:abstractNumId w:val="18"/>
  </w:num>
  <w:num w:numId="8">
    <w:abstractNumId w:val="28"/>
  </w:num>
  <w:num w:numId="9">
    <w:abstractNumId w:val="27"/>
  </w:num>
  <w:num w:numId="10">
    <w:abstractNumId w:val="20"/>
  </w:num>
  <w:num w:numId="11">
    <w:abstractNumId w:val="17"/>
  </w:num>
  <w:num w:numId="12">
    <w:abstractNumId w:val="37"/>
  </w:num>
  <w:num w:numId="13">
    <w:abstractNumId w:val="30"/>
  </w:num>
  <w:num w:numId="14">
    <w:abstractNumId w:val="2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3"/>
  </w:num>
  <w:num w:numId="26">
    <w:abstractNumId w:val="11"/>
  </w:num>
  <w:num w:numId="27">
    <w:abstractNumId w:val="38"/>
  </w:num>
  <w:num w:numId="28">
    <w:abstractNumId w:val="16"/>
  </w:num>
  <w:num w:numId="29">
    <w:abstractNumId w:val="39"/>
  </w:num>
  <w:num w:numId="30">
    <w:abstractNumId w:val="14"/>
  </w:num>
  <w:num w:numId="31">
    <w:abstractNumId w:val="34"/>
  </w:num>
  <w:num w:numId="32">
    <w:abstractNumId w:val="32"/>
  </w:num>
  <w:num w:numId="33">
    <w:abstractNumId w:val="15"/>
  </w:num>
  <w:num w:numId="34">
    <w:abstractNumId w:val="35"/>
  </w:num>
  <w:num w:numId="35">
    <w:abstractNumId w:val="31"/>
  </w:num>
  <w:num w:numId="36">
    <w:abstractNumId w:val="36"/>
  </w:num>
  <w:num w:numId="37">
    <w:abstractNumId w:val="21"/>
  </w:num>
  <w:num w:numId="38">
    <w:abstractNumId w:val="22"/>
  </w:num>
  <w:num w:numId="39">
    <w:abstractNumId w:val="23"/>
  </w:num>
  <w:num w:numId="40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hui">
    <w15:presenceInfo w15:providerId="None" w15:userId="N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7CBF"/>
    <w:rsid w:val="000104DE"/>
    <w:rsid w:val="00011CD6"/>
    <w:rsid w:val="00012119"/>
    <w:rsid w:val="00013E05"/>
    <w:rsid w:val="0002059A"/>
    <w:rsid w:val="000222BA"/>
    <w:rsid w:val="000374E9"/>
    <w:rsid w:val="00046CF5"/>
    <w:rsid w:val="000523E9"/>
    <w:rsid w:val="0005325C"/>
    <w:rsid w:val="00054377"/>
    <w:rsid w:val="00055432"/>
    <w:rsid w:val="000560BA"/>
    <w:rsid w:val="0006207C"/>
    <w:rsid w:val="00066C03"/>
    <w:rsid w:val="00072A8B"/>
    <w:rsid w:val="00072B12"/>
    <w:rsid w:val="00073D18"/>
    <w:rsid w:val="0007635B"/>
    <w:rsid w:val="00077D47"/>
    <w:rsid w:val="000850FC"/>
    <w:rsid w:val="00087773"/>
    <w:rsid w:val="00091801"/>
    <w:rsid w:val="00094211"/>
    <w:rsid w:val="00097EEA"/>
    <w:rsid w:val="000A00AD"/>
    <w:rsid w:val="000A716F"/>
    <w:rsid w:val="000B2621"/>
    <w:rsid w:val="000B42DE"/>
    <w:rsid w:val="000B75BA"/>
    <w:rsid w:val="000C350D"/>
    <w:rsid w:val="000C4072"/>
    <w:rsid w:val="000C4C06"/>
    <w:rsid w:val="000D45A3"/>
    <w:rsid w:val="000E5264"/>
    <w:rsid w:val="000E53A4"/>
    <w:rsid w:val="001014AB"/>
    <w:rsid w:val="00104C3C"/>
    <w:rsid w:val="00105E82"/>
    <w:rsid w:val="00106A4A"/>
    <w:rsid w:val="00110888"/>
    <w:rsid w:val="001136DE"/>
    <w:rsid w:val="0011413F"/>
    <w:rsid w:val="0012114C"/>
    <w:rsid w:val="00131CFA"/>
    <w:rsid w:val="0013204E"/>
    <w:rsid w:val="001461D4"/>
    <w:rsid w:val="001556C6"/>
    <w:rsid w:val="00160D5C"/>
    <w:rsid w:val="001614AD"/>
    <w:rsid w:val="001649CC"/>
    <w:rsid w:val="00170007"/>
    <w:rsid w:val="001801E3"/>
    <w:rsid w:val="00180EC1"/>
    <w:rsid w:val="0018294E"/>
    <w:rsid w:val="00183B58"/>
    <w:rsid w:val="001846D8"/>
    <w:rsid w:val="0018486F"/>
    <w:rsid w:val="001861F2"/>
    <w:rsid w:val="00186D46"/>
    <w:rsid w:val="00192916"/>
    <w:rsid w:val="001A1CD4"/>
    <w:rsid w:val="001B02C0"/>
    <w:rsid w:val="001B0CA1"/>
    <w:rsid w:val="001B19AF"/>
    <w:rsid w:val="001B2818"/>
    <w:rsid w:val="001B3146"/>
    <w:rsid w:val="001B52A0"/>
    <w:rsid w:val="001B58D8"/>
    <w:rsid w:val="001C61A4"/>
    <w:rsid w:val="001C7619"/>
    <w:rsid w:val="001D1ED4"/>
    <w:rsid w:val="001D3103"/>
    <w:rsid w:val="001E17F1"/>
    <w:rsid w:val="001E5509"/>
    <w:rsid w:val="001F1301"/>
    <w:rsid w:val="001F2E4F"/>
    <w:rsid w:val="00203075"/>
    <w:rsid w:val="00207837"/>
    <w:rsid w:val="00210A24"/>
    <w:rsid w:val="00216BE9"/>
    <w:rsid w:val="00220EB7"/>
    <w:rsid w:val="00222DE6"/>
    <w:rsid w:val="00225F65"/>
    <w:rsid w:val="00226A54"/>
    <w:rsid w:val="00226ED6"/>
    <w:rsid w:val="00230B27"/>
    <w:rsid w:val="0023741D"/>
    <w:rsid w:val="002472B8"/>
    <w:rsid w:val="0024771C"/>
    <w:rsid w:val="00250E12"/>
    <w:rsid w:val="00252FCA"/>
    <w:rsid w:val="0025443C"/>
    <w:rsid w:val="00256068"/>
    <w:rsid w:val="00261198"/>
    <w:rsid w:val="00275027"/>
    <w:rsid w:val="00275062"/>
    <w:rsid w:val="00276563"/>
    <w:rsid w:val="002834F8"/>
    <w:rsid w:val="00287EF5"/>
    <w:rsid w:val="002A11B1"/>
    <w:rsid w:val="002A480E"/>
    <w:rsid w:val="002A6316"/>
    <w:rsid w:val="002B61E8"/>
    <w:rsid w:val="002C097E"/>
    <w:rsid w:val="002C2B66"/>
    <w:rsid w:val="002C3C97"/>
    <w:rsid w:val="002C6572"/>
    <w:rsid w:val="002D0297"/>
    <w:rsid w:val="002D27E3"/>
    <w:rsid w:val="002D2EE2"/>
    <w:rsid w:val="002D3362"/>
    <w:rsid w:val="002D6C5D"/>
    <w:rsid w:val="002D7934"/>
    <w:rsid w:val="002E03CC"/>
    <w:rsid w:val="002E2639"/>
    <w:rsid w:val="002E427F"/>
    <w:rsid w:val="002F147D"/>
    <w:rsid w:val="002F29A2"/>
    <w:rsid w:val="002F3747"/>
    <w:rsid w:val="002F6FD6"/>
    <w:rsid w:val="002F77AD"/>
    <w:rsid w:val="003004DD"/>
    <w:rsid w:val="00301A26"/>
    <w:rsid w:val="00312932"/>
    <w:rsid w:val="00316663"/>
    <w:rsid w:val="003225F5"/>
    <w:rsid w:val="003257D2"/>
    <w:rsid w:val="00325F20"/>
    <w:rsid w:val="0033074C"/>
    <w:rsid w:val="00330C3E"/>
    <w:rsid w:val="00331DF1"/>
    <w:rsid w:val="0033588A"/>
    <w:rsid w:val="00336BA2"/>
    <w:rsid w:val="00340ADD"/>
    <w:rsid w:val="00342736"/>
    <w:rsid w:val="00353869"/>
    <w:rsid w:val="003553E9"/>
    <w:rsid w:val="00357380"/>
    <w:rsid w:val="003730BC"/>
    <w:rsid w:val="00377364"/>
    <w:rsid w:val="0038385D"/>
    <w:rsid w:val="00383E9C"/>
    <w:rsid w:val="00385039"/>
    <w:rsid w:val="00393D0A"/>
    <w:rsid w:val="00394260"/>
    <w:rsid w:val="003A4994"/>
    <w:rsid w:val="003B2BF4"/>
    <w:rsid w:val="003B41CB"/>
    <w:rsid w:val="003B6A36"/>
    <w:rsid w:val="003C2A86"/>
    <w:rsid w:val="003C33FC"/>
    <w:rsid w:val="003C3D91"/>
    <w:rsid w:val="003C4216"/>
    <w:rsid w:val="003C73E3"/>
    <w:rsid w:val="003D2148"/>
    <w:rsid w:val="003D2D52"/>
    <w:rsid w:val="003D393F"/>
    <w:rsid w:val="003D4491"/>
    <w:rsid w:val="003E5237"/>
    <w:rsid w:val="003F12D4"/>
    <w:rsid w:val="003F22FA"/>
    <w:rsid w:val="003F32F9"/>
    <w:rsid w:val="003F592B"/>
    <w:rsid w:val="003F64E7"/>
    <w:rsid w:val="003F6FC1"/>
    <w:rsid w:val="003F74CF"/>
    <w:rsid w:val="004000A8"/>
    <w:rsid w:val="004077CF"/>
    <w:rsid w:val="00413E65"/>
    <w:rsid w:val="00415FD4"/>
    <w:rsid w:val="004178EE"/>
    <w:rsid w:val="0042051B"/>
    <w:rsid w:val="00420A23"/>
    <w:rsid w:val="004215EC"/>
    <w:rsid w:val="00421CFF"/>
    <w:rsid w:val="004306A6"/>
    <w:rsid w:val="0043094C"/>
    <w:rsid w:val="00431A5C"/>
    <w:rsid w:val="004348D0"/>
    <w:rsid w:val="00440983"/>
    <w:rsid w:val="00442B53"/>
    <w:rsid w:val="004437A0"/>
    <w:rsid w:val="00445EAC"/>
    <w:rsid w:val="00447AF4"/>
    <w:rsid w:val="004507B8"/>
    <w:rsid w:val="00451366"/>
    <w:rsid w:val="0045386A"/>
    <w:rsid w:val="00454F50"/>
    <w:rsid w:val="004611B1"/>
    <w:rsid w:val="00464D2E"/>
    <w:rsid w:val="00467443"/>
    <w:rsid w:val="004712B2"/>
    <w:rsid w:val="004717C6"/>
    <w:rsid w:val="004738F7"/>
    <w:rsid w:val="00473CDD"/>
    <w:rsid w:val="00474B2E"/>
    <w:rsid w:val="004770EA"/>
    <w:rsid w:val="00480568"/>
    <w:rsid w:val="00481AA2"/>
    <w:rsid w:val="00486D03"/>
    <w:rsid w:val="00487CA5"/>
    <w:rsid w:val="00492A22"/>
    <w:rsid w:val="00497884"/>
    <w:rsid w:val="004A0C1D"/>
    <w:rsid w:val="004A29FC"/>
    <w:rsid w:val="004A2E8B"/>
    <w:rsid w:val="004A3948"/>
    <w:rsid w:val="004A43B9"/>
    <w:rsid w:val="004B1956"/>
    <w:rsid w:val="004C34C8"/>
    <w:rsid w:val="004D5ADB"/>
    <w:rsid w:val="004D7E44"/>
    <w:rsid w:val="004D7F5F"/>
    <w:rsid w:val="004E050D"/>
    <w:rsid w:val="004E0CDD"/>
    <w:rsid w:val="004E24D9"/>
    <w:rsid w:val="004E3F94"/>
    <w:rsid w:val="004E79FA"/>
    <w:rsid w:val="004F7E7F"/>
    <w:rsid w:val="00502B81"/>
    <w:rsid w:val="0051464E"/>
    <w:rsid w:val="0051529A"/>
    <w:rsid w:val="00517646"/>
    <w:rsid w:val="0051790C"/>
    <w:rsid w:val="00530729"/>
    <w:rsid w:val="005326B5"/>
    <w:rsid w:val="00537409"/>
    <w:rsid w:val="00537784"/>
    <w:rsid w:val="005509C5"/>
    <w:rsid w:val="00550F6B"/>
    <w:rsid w:val="00555BB9"/>
    <w:rsid w:val="00564657"/>
    <w:rsid w:val="005660A9"/>
    <w:rsid w:val="0057357B"/>
    <w:rsid w:val="00573C08"/>
    <w:rsid w:val="00575AF7"/>
    <w:rsid w:val="005774E9"/>
    <w:rsid w:val="005805A5"/>
    <w:rsid w:val="00586002"/>
    <w:rsid w:val="00586558"/>
    <w:rsid w:val="0059336D"/>
    <w:rsid w:val="00594C15"/>
    <w:rsid w:val="00597115"/>
    <w:rsid w:val="005A06FE"/>
    <w:rsid w:val="005A15AC"/>
    <w:rsid w:val="005A229C"/>
    <w:rsid w:val="005A4A04"/>
    <w:rsid w:val="005A74D7"/>
    <w:rsid w:val="005B2C9D"/>
    <w:rsid w:val="005C1663"/>
    <w:rsid w:val="005C1814"/>
    <w:rsid w:val="005C2489"/>
    <w:rsid w:val="005C58E5"/>
    <w:rsid w:val="005C7609"/>
    <w:rsid w:val="005D265F"/>
    <w:rsid w:val="005D2AA1"/>
    <w:rsid w:val="005D478E"/>
    <w:rsid w:val="005E44C2"/>
    <w:rsid w:val="005E63A2"/>
    <w:rsid w:val="005F280C"/>
    <w:rsid w:val="006041C9"/>
    <w:rsid w:val="006044BF"/>
    <w:rsid w:val="00623A57"/>
    <w:rsid w:val="006242E8"/>
    <w:rsid w:val="00624501"/>
    <w:rsid w:val="00630361"/>
    <w:rsid w:val="006326B5"/>
    <w:rsid w:val="00632B52"/>
    <w:rsid w:val="006365C3"/>
    <w:rsid w:val="006369B1"/>
    <w:rsid w:val="00636C3E"/>
    <w:rsid w:val="00642364"/>
    <w:rsid w:val="00643319"/>
    <w:rsid w:val="006500F0"/>
    <w:rsid w:val="006519FE"/>
    <w:rsid w:val="006535C5"/>
    <w:rsid w:val="006536D6"/>
    <w:rsid w:val="00653F38"/>
    <w:rsid w:val="00660504"/>
    <w:rsid w:val="006612B2"/>
    <w:rsid w:val="00662A0B"/>
    <w:rsid w:val="00670468"/>
    <w:rsid w:val="006709A6"/>
    <w:rsid w:val="00670E70"/>
    <w:rsid w:val="00674B0A"/>
    <w:rsid w:val="00681534"/>
    <w:rsid w:val="00683031"/>
    <w:rsid w:val="00685BE8"/>
    <w:rsid w:val="006868ED"/>
    <w:rsid w:val="00692A03"/>
    <w:rsid w:val="00695B8B"/>
    <w:rsid w:val="006969FB"/>
    <w:rsid w:val="00697C20"/>
    <w:rsid w:val="006A209D"/>
    <w:rsid w:val="006B147F"/>
    <w:rsid w:val="006B4329"/>
    <w:rsid w:val="006B7AAC"/>
    <w:rsid w:val="006C0570"/>
    <w:rsid w:val="006C21E1"/>
    <w:rsid w:val="006C6244"/>
    <w:rsid w:val="006C654A"/>
    <w:rsid w:val="006D5ADF"/>
    <w:rsid w:val="006D5D4A"/>
    <w:rsid w:val="006E16A7"/>
    <w:rsid w:val="006E2043"/>
    <w:rsid w:val="006E319F"/>
    <w:rsid w:val="006E61F5"/>
    <w:rsid w:val="006E7759"/>
    <w:rsid w:val="006F0564"/>
    <w:rsid w:val="006F10EF"/>
    <w:rsid w:val="006F4579"/>
    <w:rsid w:val="006F6B6A"/>
    <w:rsid w:val="007040FC"/>
    <w:rsid w:val="00704480"/>
    <w:rsid w:val="00707CD5"/>
    <w:rsid w:val="00710F65"/>
    <w:rsid w:val="00720ADC"/>
    <w:rsid w:val="00720ED4"/>
    <w:rsid w:val="00721B21"/>
    <w:rsid w:val="00721E20"/>
    <w:rsid w:val="007310DF"/>
    <w:rsid w:val="0073482C"/>
    <w:rsid w:val="00737ECA"/>
    <w:rsid w:val="007409B9"/>
    <w:rsid w:val="00746DBC"/>
    <w:rsid w:val="00750EC5"/>
    <w:rsid w:val="00752CC0"/>
    <w:rsid w:val="00756A99"/>
    <w:rsid w:val="007621D9"/>
    <w:rsid w:val="00763228"/>
    <w:rsid w:val="007646FA"/>
    <w:rsid w:val="00765D73"/>
    <w:rsid w:val="0077472C"/>
    <w:rsid w:val="00775488"/>
    <w:rsid w:val="00776587"/>
    <w:rsid w:val="007770D9"/>
    <w:rsid w:val="00782602"/>
    <w:rsid w:val="00783C05"/>
    <w:rsid w:val="00784769"/>
    <w:rsid w:val="00790387"/>
    <w:rsid w:val="0079042B"/>
    <w:rsid w:val="00792996"/>
    <w:rsid w:val="00795177"/>
    <w:rsid w:val="007A2490"/>
    <w:rsid w:val="007A43BB"/>
    <w:rsid w:val="007A58F2"/>
    <w:rsid w:val="007A72A9"/>
    <w:rsid w:val="007A7CB5"/>
    <w:rsid w:val="007B09F1"/>
    <w:rsid w:val="007B185E"/>
    <w:rsid w:val="007B49C6"/>
    <w:rsid w:val="007B4AA5"/>
    <w:rsid w:val="007C1560"/>
    <w:rsid w:val="007D0BBE"/>
    <w:rsid w:val="007D361A"/>
    <w:rsid w:val="007D7E09"/>
    <w:rsid w:val="007E5CC3"/>
    <w:rsid w:val="007E74D2"/>
    <w:rsid w:val="007F10FF"/>
    <w:rsid w:val="007F29FB"/>
    <w:rsid w:val="007F5986"/>
    <w:rsid w:val="007F65D1"/>
    <w:rsid w:val="00811AD0"/>
    <w:rsid w:val="00812601"/>
    <w:rsid w:val="008212E4"/>
    <w:rsid w:val="008279EF"/>
    <w:rsid w:val="0083027D"/>
    <w:rsid w:val="0084059E"/>
    <w:rsid w:val="00843B4B"/>
    <w:rsid w:val="00843EF9"/>
    <w:rsid w:val="00845E7C"/>
    <w:rsid w:val="00847E00"/>
    <w:rsid w:val="00850BE3"/>
    <w:rsid w:val="0085203E"/>
    <w:rsid w:val="00852843"/>
    <w:rsid w:val="008537BB"/>
    <w:rsid w:val="008557C5"/>
    <w:rsid w:val="00857536"/>
    <w:rsid w:val="008605BC"/>
    <w:rsid w:val="0086390B"/>
    <w:rsid w:val="00863B8B"/>
    <w:rsid w:val="00866F55"/>
    <w:rsid w:val="00872D6C"/>
    <w:rsid w:val="00873859"/>
    <w:rsid w:val="00876A0B"/>
    <w:rsid w:val="00880648"/>
    <w:rsid w:val="00882C15"/>
    <w:rsid w:val="00884CFA"/>
    <w:rsid w:val="00886B40"/>
    <w:rsid w:val="008922C0"/>
    <w:rsid w:val="0089532B"/>
    <w:rsid w:val="00896618"/>
    <w:rsid w:val="008A1065"/>
    <w:rsid w:val="008A1F25"/>
    <w:rsid w:val="008A2F23"/>
    <w:rsid w:val="008A5D28"/>
    <w:rsid w:val="008B590E"/>
    <w:rsid w:val="008B747D"/>
    <w:rsid w:val="008C37B7"/>
    <w:rsid w:val="008D34F8"/>
    <w:rsid w:val="008E20C9"/>
    <w:rsid w:val="008E36C0"/>
    <w:rsid w:val="008E5871"/>
    <w:rsid w:val="008F0D5E"/>
    <w:rsid w:val="00901B30"/>
    <w:rsid w:val="00902275"/>
    <w:rsid w:val="0090339C"/>
    <w:rsid w:val="009037C2"/>
    <w:rsid w:val="00905C89"/>
    <w:rsid w:val="0090780A"/>
    <w:rsid w:val="009123AE"/>
    <w:rsid w:val="0091379C"/>
    <w:rsid w:val="00914252"/>
    <w:rsid w:val="00914516"/>
    <w:rsid w:val="00917F81"/>
    <w:rsid w:val="00922CC5"/>
    <w:rsid w:val="009323F3"/>
    <w:rsid w:val="00933646"/>
    <w:rsid w:val="0093584E"/>
    <w:rsid w:val="009407F9"/>
    <w:rsid w:val="00945A73"/>
    <w:rsid w:val="00946F93"/>
    <w:rsid w:val="00952B50"/>
    <w:rsid w:val="009557EE"/>
    <w:rsid w:val="00960604"/>
    <w:rsid w:val="00960802"/>
    <w:rsid w:val="00971500"/>
    <w:rsid w:val="009756B8"/>
    <w:rsid w:val="009813C3"/>
    <w:rsid w:val="0098729F"/>
    <w:rsid w:val="00991271"/>
    <w:rsid w:val="00995BBC"/>
    <w:rsid w:val="009A1602"/>
    <w:rsid w:val="009A3142"/>
    <w:rsid w:val="009A3AE8"/>
    <w:rsid w:val="009A49EA"/>
    <w:rsid w:val="009A79F4"/>
    <w:rsid w:val="009B2891"/>
    <w:rsid w:val="009B36F4"/>
    <w:rsid w:val="009B4184"/>
    <w:rsid w:val="009B5B63"/>
    <w:rsid w:val="009B7639"/>
    <w:rsid w:val="009C1BB7"/>
    <w:rsid w:val="009C2CEF"/>
    <w:rsid w:val="009C5563"/>
    <w:rsid w:val="009D2321"/>
    <w:rsid w:val="009D4C01"/>
    <w:rsid w:val="009E588E"/>
    <w:rsid w:val="009E6E28"/>
    <w:rsid w:val="009F084E"/>
    <w:rsid w:val="009F186E"/>
    <w:rsid w:val="009F19D2"/>
    <w:rsid w:val="009F22D9"/>
    <w:rsid w:val="009F413B"/>
    <w:rsid w:val="009F4779"/>
    <w:rsid w:val="00A02A49"/>
    <w:rsid w:val="00A16689"/>
    <w:rsid w:val="00A17ECC"/>
    <w:rsid w:val="00A21FE2"/>
    <w:rsid w:val="00A23561"/>
    <w:rsid w:val="00A25499"/>
    <w:rsid w:val="00A30237"/>
    <w:rsid w:val="00A31253"/>
    <w:rsid w:val="00A32DDC"/>
    <w:rsid w:val="00A37FC1"/>
    <w:rsid w:val="00A400E1"/>
    <w:rsid w:val="00A41677"/>
    <w:rsid w:val="00A42805"/>
    <w:rsid w:val="00A43506"/>
    <w:rsid w:val="00A43D72"/>
    <w:rsid w:val="00A50EAC"/>
    <w:rsid w:val="00A51EE2"/>
    <w:rsid w:val="00A5269B"/>
    <w:rsid w:val="00A56079"/>
    <w:rsid w:val="00A60EBB"/>
    <w:rsid w:val="00A61EF8"/>
    <w:rsid w:val="00A624AB"/>
    <w:rsid w:val="00A62722"/>
    <w:rsid w:val="00A6655F"/>
    <w:rsid w:val="00A711E7"/>
    <w:rsid w:val="00A75201"/>
    <w:rsid w:val="00A770FA"/>
    <w:rsid w:val="00A77BCE"/>
    <w:rsid w:val="00A83478"/>
    <w:rsid w:val="00A90CC9"/>
    <w:rsid w:val="00A9493A"/>
    <w:rsid w:val="00A95A29"/>
    <w:rsid w:val="00A9721E"/>
    <w:rsid w:val="00AA344E"/>
    <w:rsid w:val="00AB37CF"/>
    <w:rsid w:val="00AB5FEF"/>
    <w:rsid w:val="00AC43EB"/>
    <w:rsid w:val="00AC5148"/>
    <w:rsid w:val="00AC54A0"/>
    <w:rsid w:val="00AD134A"/>
    <w:rsid w:val="00AD249E"/>
    <w:rsid w:val="00AD32C0"/>
    <w:rsid w:val="00AD5B9F"/>
    <w:rsid w:val="00AD6ED9"/>
    <w:rsid w:val="00AE1051"/>
    <w:rsid w:val="00AE3EFF"/>
    <w:rsid w:val="00AE4D21"/>
    <w:rsid w:val="00AE5DFB"/>
    <w:rsid w:val="00AF093A"/>
    <w:rsid w:val="00AF0C3D"/>
    <w:rsid w:val="00AF6554"/>
    <w:rsid w:val="00AF71BB"/>
    <w:rsid w:val="00B0039A"/>
    <w:rsid w:val="00B01960"/>
    <w:rsid w:val="00B15A4E"/>
    <w:rsid w:val="00B16551"/>
    <w:rsid w:val="00B20060"/>
    <w:rsid w:val="00B27032"/>
    <w:rsid w:val="00B27621"/>
    <w:rsid w:val="00B3443C"/>
    <w:rsid w:val="00B37F9B"/>
    <w:rsid w:val="00B40A2B"/>
    <w:rsid w:val="00B42C3B"/>
    <w:rsid w:val="00B43AA2"/>
    <w:rsid w:val="00B45000"/>
    <w:rsid w:val="00B508D2"/>
    <w:rsid w:val="00B508D8"/>
    <w:rsid w:val="00B51381"/>
    <w:rsid w:val="00B521CB"/>
    <w:rsid w:val="00B53CBA"/>
    <w:rsid w:val="00B53F03"/>
    <w:rsid w:val="00B54A84"/>
    <w:rsid w:val="00B5538F"/>
    <w:rsid w:val="00B579CF"/>
    <w:rsid w:val="00B57DF2"/>
    <w:rsid w:val="00B61D86"/>
    <w:rsid w:val="00B71F13"/>
    <w:rsid w:val="00B73DA3"/>
    <w:rsid w:val="00B75ADB"/>
    <w:rsid w:val="00B85EA1"/>
    <w:rsid w:val="00B87A9C"/>
    <w:rsid w:val="00B906ED"/>
    <w:rsid w:val="00B92DB1"/>
    <w:rsid w:val="00B964EC"/>
    <w:rsid w:val="00BA0F70"/>
    <w:rsid w:val="00BA23A1"/>
    <w:rsid w:val="00BA651C"/>
    <w:rsid w:val="00BB0011"/>
    <w:rsid w:val="00BB2BC2"/>
    <w:rsid w:val="00BB2F3C"/>
    <w:rsid w:val="00BB39FC"/>
    <w:rsid w:val="00BB79C0"/>
    <w:rsid w:val="00BC0801"/>
    <w:rsid w:val="00BC1262"/>
    <w:rsid w:val="00BC1978"/>
    <w:rsid w:val="00BC2E3D"/>
    <w:rsid w:val="00BC3196"/>
    <w:rsid w:val="00BC49C4"/>
    <w:rsid w:val="00BC62BF"/>
    <w:rsid w:val="00BC7BCA"/>
    <w:rsid w:val="00BD2A2D"/>
    <w:rsid w:val="00BE33DE"/>
    <w:rsid w:val="00BE4D37"/>
    <w:rsid w:val="00BE6F59"/>
    <w:rsid w:val="00BF00C6"/>
    <w:rsid w:val="00BF105E"/>
    <w:rsid w:val="00BF1B10"/>
    <w:rsid w:val="00BF2616"/>
    <w:rsid w:val="00BF466B"/>
    <w:rsid w:val="00BF53BB"/>
    <w:rsid w:val="00BF5CC5"/>
    <w:rsid w:val="00C0015D"/>
    <w:rsid w:val="00C05DA4"/>
    <w:rsid w:val="00C05EEB"/>
    <w:rsid w:val="00C179DB"/>
    <w:rsid w:val="00C22699"/>
    <w:rsid w:val="00C22C18"/>
    <w:rsid w:val="00C278CA"/>
    <w:rsid w:val="00C307DA"/>
    <w:rsid w:val="00C30DC8"/>
    <w:rsid w:val="00C31A1B"/>
    <w:rsid w:val="00C33685"/>
    <w:rsid w:val="00C47B70"/>
    <w:rsid w:val="00C5516D"/>
    <w:rsid w:val="00C55177"/>
    <w:rsid w:val="00C6313F"/>
    <w:rsid w:val="00C634B5"/>
    <w:rsid w:val="00C63788"/>
    <w:rsid w:val="00C657AE"/>
    <w:rsid w:val="00C73CC0"/>
    <w:rsid w:val="00C74D8C"/>
    <w:rsid w:val="00C81146"/>
    <w:rsid w:val="00C81CE7"/>
    <w:rsid w:val="00C831B7"/>
    <w:rsid w:val="00C84101"/>
    <w:rsid w:val="00C84180"/>
    <w:rsid w:val="00C86198"/>
    <w:rsid w:val="00C86E8A"/>
    <w:rsid w:val="00C93600"/>
    <w:rsid w:val="00C941A6"/>
    <w:rsid w:val="00C948A3"/>
    <w:rsid w:val="00C96445"/>
    <w:rsid w:val="00CA7040"/>
    <w:rsid w:val="00CB12BE"/>
    <w:rsid w:val="00CC5766"/>
    <w:rsid w:val="00CD21E5"/>
    <w:rsid w:val="00CD348F"/>
    <w:rsid w:val="00CE2E68"/>
    <w:rsid w:val="00CE47C1"/>
    <w:rsid w:val="00CE6331"/>
    <w:rsid w:val="00CF0907"/>
    <w:rsid w:val="00CF14AA"/>
    <w:rsid w:val="00CF1AE5"/>
    <w:rsid w:val="00CF538B"/>
    <w:rsid w:val="00D03159"/>
    <w:rsid w:val="00D07817"/>
    <w:rsid w:val="00D13241"/>
    <w:rsid w:val="00D162A4"/>
    <w:rsid w:val="00D206DE"/>
    <w:rsid w:val="00D22F3A"/>
    <w:rsid w:val="00D31BDD"/>
    <w:rsid w:val="00D33A10"/>
    <w:rsid w:val="00D408AA"/>
    <w:rsid w:val="00D4198E"/>
    <w:rsid w:val="00D44DF0"/>
    <w:rsid w:val="00D5081E"/>
    <w:rsid w:val="00D521A0"/>
    <w:rsid w:val="00D56590"/>
    <w:rsid w:val="00D57435"/>
    <w:rsid w:val="00D63E1C"/>
    <w:rsid w:val="00D6687F"/>
    <w:rsid w:val="00D66ED2"/>
    <w:rsid w:val="00D67943"/>
    <w:rsid w:val="00D705E5"/>
    <w:rsid w:val="00D70690"/>
    <w:rsid w:val="00D726C9"/>
    <w:rsid w:val="00D80F9E"/>
    <w:rsid w:val="00D83783"/>
    <w:rsid w:val="00D85DBA"/>
    <w:rsid w:val="00D8774A"/>
    <w:rsid w:val="00D91AFE"/>
    <w:rsid w:val="00D91B40"/>
    <w:rsid w:val="00D91F37"/>
    <w:rsid w:val="00D9768C"/>
    <w:rsid w:val="00DA46A6"/>
    <w:rsid w:val="00DA5535"/>
    <w:rsid w:val="00DB6B32"/>
    <w:rsid w:val="00DC37F6"/>
    <w:rsid w:val="00DC3C7D"/>
    <w:rsid w:val="00DD094E"/>
    <w:rsid w:val="00DD2D45"/>
    <w:rsid w:val="00DD30CD"/>
    <w:rsid w:val="00DD3704"/>
    <w:rsid w:val="00DD6120"/>
    <w:rsid w:val="00DD7403"/>
    <w:rsid w:val="00DE2892"/>
    <w:rsid w:val="00DE29FF"/>
    <w:rsid w:val="00DE2C91"/>
    <w:rsid w:val="00DE3D52"/>
    <w:rsid w:val="00DE4403"/>
    <w:rsid w:val="00DE46D4"/>
    <w:rsid w:val="00DE58CC"/>
    <w:rsid w:val="00DF0B77"/>
    <w:rsid w:val="00DF0C6D"/>
    <w:rsid w:val="00DF2E9D"/>
    <w:rsid w:val="00DF7FB6"/>
    <w:rsid w:val="00E02325"/>
    <w:rsid w:val="00E03567"/>
    <w:rsid w:val="00E048BB"/>
    <w:rsid w:val="00E05B3A"/>
    <w:rsid w:val="00E05B65"/>
    <w:rsid w:val="00E16A5B"/>
    <w:rsid w:val="00E22C5A"/>
    <w:rsid w:val="00E30CB5"/>
    <w:rsid w:val="00E31433"/>
    <w:rsid w:val="00E31489"/>
    <w:rsid w:val="00E3492B"/>
    <w:rsid w:val="00E402C0"/>
    <w:rsid w:val="00E40929"/>
    <w:rsid w:val="00E42EBE"/>
    <w:rsid w:val="00E44037"/>
    <w:rsid w:val="00E564EB"/>
    <w:rsid w:val="00E6609F"/>
    <w:rsid w:val="00E67749"/>
    <w:rsid w:val="00E67848"/>
    <w:rsid w:val="00E7064A"/>
    <w:rsid w:val="00E76E05"/>
    <w:rsid w:val="00E81779"/>
    <w:rsid w:val="00E85C37"/>
    <w:rsid w:val="00E86133"/>
    <w:rsid w:val="00E865C4"/>
    <w:rsid w:val="00E923AF"/>
    <w:rsid w:val="00E94760"/>
    <w:rsid w:val="00E94EF5"/>
    <w:rsid w:val="00E975ED"/>
    <w:rsid w:val="00EA1479"/>
    <w:rsid w:val="00EA299C"/>
    <w:rsid w:val="00EA59FC"/>
    <w:rsid w:val="00EA5E47"/>
    <w:rsid w:val="00EA7D97"/>
    <w:rsid w:val="00EC03C8"/>
    <w:rsid w:val="00ED1764"/>
    <w:rsid w:val="00EE3B2E"/>
    <w:rsid w:val="00EE724A"/>
    <w:rsid w:val="00EF0401"/>
    <w:rsid w:val="00EF547D"/>
    <w:rsid w:val="00EF6575"/>
    <w:rsid w:val="00F01541"/>
    <w:rsid w:val="00F05241"/>
    <w:rsid w:val="00F05C3F"/>
    <w:rsid w:val="00F1149B"/>
    <w:rsid w:val="00F169D2"/>
    <w:rsid w:val="00F23137"/>
    <w:rsid w:val="00F2571C"/>
    <w:rsid w:val="00F317BD"/>
    <w:rsid w:val="00F35CE5"/>
    <w:rsid w:val="00F35E30"/>
    <w:rsid w:val="00F41C0D"/>
    <w:rsid w:val="00F45FC3"/>
    <w:rsid w:val="00F50D47"/>
    <w:rsid w:val="00F562F9"/>
    <w:rsid w:val="00F6041B"/>
    <w:rsid w:val="00F631AD"/>
    <w:rsid w:val="00F66752"/>
    <w:rsid w:val="00F66934"/>
    <w:rsid w:val="00F74191"/>
    <w:rsid w:val="00F814DA"/>
    <w:rsid w:val="00F8437F"/>
    <w:rsid w:val="00F9126D"/>
    <w:rsid w:val="00F91F03"/>
    <w:rsid w:val="00F94209"/>
    <w:rsid w:val="00FA10C9"/>
    <w:rsid w:val="00FA17CC"/>
    <w:rsid w:val="00FA23D2"/>
    <w:rsid w:val="00FA3A2C"/>
    <w:rsid w:val="00FA5F85"/>
    <w:rsid w:val="00FC137A"/>
    <w:rsid w:val="00FC4297"/>
    <w:rsid w:val="00FD48B6"/>
    <w:rsid w:val="00FE0234"/>
    <w:rsid w:val="00FE4807"/>
    <w:rsid w:val="00FE6993"/>
    <w:rsid w:val="00FE6C3F"/>
    <w:rsid w:val="00FE758F"/>
    <w:rsid w:val="00FE7CFF"/>
    <w:rsid w:val="00FF2D65"/>
    <w:rsid w:val="00FF6F66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C7794"/>
  <w15:docId w15:val="{B92315C7-7D79-4877-942F-BFA7F0DE9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12C8EB-6A54-4719-9493-8BD11F2DA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771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Nihui</cp:lastModifiedBy>
  <cp:revision>3</cp:revision>
  <cp:lastPrinted>2017-05-02T07:05:00Z</cp:lastPrinted>
  <dcterms:created xsi:type="dcterms:W3CDTF">2017-08-15T08:03:00Z</dcterms:created>
  <dcterms:modified xsi:type="dcterms:W3CDTF">2017-08-15T09:35:00Z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(3)2QFm841R1kmqOx5NkY1bmpn4rVVZ/BEAPMCLzZKpmBJKvODOmoOc2Bx14oLsn/HvGd1BvbzS
ZHkO6UVcQicGB20wNbdzYj1Cb95DjK+IEEj8bRt4pH/CMtiCTliAlRNsY/lAe9BxYB72wEqY
xFkACGWGxCxJLjG2DeJH7md9Nw5RyRNXhAWTvaODicpRaFLPJru2F8AXBxuqPbrgrFnSMkKz
s6uExlVQU007Bz3Wsf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Kahpc9mExQgnKrX627W2mIXAZFZuDNzqXKIBK2R0y4HsrSoFq7vdjY
EMwyMqVrDNbuYgdHa8+Ja7l+RR3QWkd+Otrgum3vNE5Mco7XTpU/Qc0U+JPh3JyeUOZB2VQG
zUVsHRX4tqypFrJ3d0c6EH4TtpCQnhaenMEHYKxceuhrv7+kb13FY1DrjjESiAuQ1FZMo4El
7GtHCQR2e+gmuWpakpZ0AFJh6KnNHlPy5eCu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Cw==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1502691210</vt:lpwstr>
  </property>
</Properties>
</file>